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7ECDB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4D10AD">
        <w:rPr>
          <w:rFonts w:ascii="GHEA Grapalat" w:hAnsi="GHEA Grapalat"/>
          <w:i w:val="0"/>
          <w:lang w:val="hy-AM"/>
        </w:rPr>
        <w:t>մայիսի 04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FFA768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4D10AD">
        <w:rPr>
          <w:rFonts w:ascii="GHEA Grapalat" w:hAnsi="GHEA Grapalat"/>
          <w:b/>
          <w:i w:val="0"/>
          <w:lang w:val="af-ZA"/>
        </w:rPr>
        <w:t>23/49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5404676"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sidR="004D10AD" w:rsidRPr="0008224E">
        <w:rPr>
          <w:rFonts w:ascii="GHEA Grapalat" w:hAnsi="GHEA Grapalat"/>
          <w:b/>
          <w:lang w:val="hy-AM" w:eastAsia="en-AU"/>
        </w:rPr>
        <w:t xml:space="preserve"> </w:t>
      </w:r>
      <w:r w:rsidR="004D10AD" w:rsidRPr="00511323">
        <w:rPr>
          <w:rFonts w:ascii="GHEA Grapalat" w:hAnsi="GHEA Grapalat"/>
          <w:lang w:val="hy-AM" w:eastAsia="en-AU"/>
        </w:rPr>
        <w:t xml:space="preserve"> </w:t>
      </w:r>
      <w:r w:rsidR="004D10AD" w:rsidRPr="004D10AD">
        <w:rPr>
          <w:rFonts w:ascii="GHEA Grapalat" w:hAnsi="GHEA Grapalat"/>
          <w:b/>
          <w:i w:val="0"/>
          <w:lang w:val="hy-AM" w:eastAsia="en-AU"/>
        </w:rPr>
        <w:t xml:space="preserve">Երևան քաղաքի </w:t>
      </w:r>
      <w:r w:rsidR="004D10AD" w:rsidRPr="004D10AD">
        <w:rPr>
          <w:rFonts w:ascii="GHEA Grapalat" w:hAnsi="GHEA Grapalat" w:cs="Sylfaen"/>
          <w:b/>
          <w:i w:val="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004D10AD" w:rsidRPr="004D10AD">
        <w:rPr>
          <w:rFonts w:ascii="GHEA Grapalat" w:hAnsi="GHEA Grapalat" w:cs="Sylfaen"/>
          <w:b/>
          <w:i w:val="0"/>
          <w:lang w:val="de-DE"/>
        </w:rPr>
        <w:t>տեխնիկական հսկողության</w:t>
      </w:r>
      <w:r w:rsidR="004D10AD" w:rsidRPr="004D10AD">
        <w:rPr>
          <w:rFonts w:ascii="GHEA Grapalat" w:hAnsi="GHEA Grapalat" w:cs="Sylfaen"/>
          <w:b/>
          <w:i w:val="0"/>
          <w:lang w:val="hy-AM"/>
        </w:rPr>
        <w:t xml:space="preserve"> խորհրդատվական</w:t>
      </w:r>
      <w:r w:rsidR="004D10AD" w:rsidRPr="004D10AD">
        <w:rPr>
          <w:rFonts w:ascii="GHEA Grapalat" w:hAnsi="GHEA Grapalat" w:cs="Sylfaen"/>
          <w:b/>
          <w:i w:val="0"/>
          <w:lang w:val="de-DE"/>
        </w:rPr>
        <w:t xml:space="preserve"> ծառայություններ</w:t>
      </w:r>
      <w:r w:rsidR="004D10AD" w:rsidRPr="004D10AD">
        <w:rPr>
          <w:rFonts w:ascii="GHEA Grapalat" w:hAnsi="GHEA Grapalat" w:cs="Sylfaen"/>
          <w:b/>
          <w:i w:val="0"/>
          <w:lang w:val="hy-AM"/>
        </w:rPr>
        <w:t>ի</w:t>
      </w:r>
      <w:r w:rsidR="004D10AD" w:rsidRPr="005034EA">
        <w:rPr>
          <w:rFonts w:ascii="GHEA Grapalat" w:hAnsi="GHEA Grapalat"/>
          <w:b/>
          <w:szCs w:val="24"/>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BC6F34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4D10AD">
        <w:rPr>
          <w:rFonts w:ascii="GHEA Grapalat" w:hAnsi="GHEA Grapalat"/>
          <w:b/>
          <w:i w:val="0"/>
          <w:lang w:val="hy-AM"/>
        </w:rPr>
        <w:t>մայիսի 18</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670AE8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4D10AD">
        <w:rPr>
          <w:rFonts w:ascii="GHEA Grapalat" w:hAnsi="GHEA Grapalat"/>
          <w:b/>
          <w:i w:val="0"/>
          <w:lang w:val="hy-AM"/>
        </w:rPr>
        <w:t>մայիսի 18</w:t>
      </w:r>
      <w:r>
        <w:rPr>
          <w:rFonts w:ascii="GHEA Grapalat" w:hAnsi="GHEA Grapalat"/>
          <w:b/>
          <w:i w:val="0"/>
          <w:lang w:val="hy-AM"/>
        </w:rPr>
        <w:t>-ին</w:t>
      </w:r>
      <w:r w:rsidRPr="00C94903">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w:t>
      </w:r>
      <w:r w:rsidR="005B2577">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86130EC"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4D10AD">
        <w:rPr>
          <w:rFonts w:ascii="GHEA Grapalat" w:hAnsi="GHEA Grapalat" w:cs="Sylfaen"/>
          <w:b/>
          <w:sz w:val="20"/>
          <w:szCs w:val="20"/>
          <w:lang w:val="hy-AM"/>
        </w:rPr>
        <w:t>23/49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F3BE3D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4D10AD">
        <w:rPr>
          <w:rFonts w:ascii="GHEA Grapalat" w:hAnsi="GHEA Grapalat" w:cs="Sylfaen"/>
          <w:sz w:val="20"/>
          <w:szCs w:val="20"/>
          <w:lang w:val="hy-AM"/>
        </w:rPr>
        <w:t>մայիսի 04</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17EE3CB"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4D10AD">
        <w:rPr>
          <w:rFonts w:ascii="GHEA Grapalat" w:hAnsi="GHEA Grapalat" w:cs="Sylfaen"/>
        </w:rPr>
        <w:t>ԵՐԵՎ</w:t>
      </w:r>
      <w:r w:rsidR="004D10AD" w:rsidRPr="004D10AD">
        <w:rPr>
          <w:rFonts w:ascii="GHEA Grapalat" w:hAnsi="GHEA Grapalat" w:cs="Sylfaen"/>
        </w:rPr>
        <w:t>ԱՆ</w:t>
      </w:r>
      <w:r w:rsidR="004D10AD" w:rsidRPr="004D10AD">
        <w:rPr>
          <w:rFonts w:ascii="GHEA Grapalat" w:hAnsi="GHEA Grapalat" w:cs="Sylfaen"/>
          <w:lang w:val="af-ZA"/>
        </w:rPr>
        <w:t xml:space="preserve"> </w:t>
      </w:r>
      <w:r w:rsidR="004D10AD" w:rsidRPr="004D10AD">
        <w:rPr>
          <w:rFonts w:ascii="GHEA Grapalat" w:hAnsi="GHEA Grapalat" w:cs="Sylfaen"/>
        </w:rPr>
        <w:t>ՔԱՂԱՔԻ</w:t>
      </w:r>
      <w:r w:rsidR="004D10AD" w:rsidRPr="004D10AD">
        <w:rPr>
          <w:rFonts w:ascii="GHEA Grapalat" w:hAnsi="GHEA Grapalat" w:cs="Sylfaen"/>
          <w:lang w:val="af-ZA"/>
        </w:rPr>
        <w:t xml:space="preserve"> </w:t>
      </w:r>
      <w:r w:rsidR="004D10AD" w:rsidRPr="004D10AD">
        <w:rPr>
          <w:rFonts w:ascii="GHEA Grapalat" w:hAnsi="GHEA Grapalat" w:cs="Sylfaen"/>
        </w:rPr>
        <w:t>ԿԵՆՏՐՈՆ</w:t>
      </w:r>
      <w:r w:rsidR="004D10AD" w:rsidRPr="004D10AD">
        <w:rPr>
          <w:rFonts w:ascii="GHEA Grapalat" w:hAnsi="GHEA Grapalat" w:cs="Sylfaen"/>
          <w:lang w:val="af-ZA"/>
        </w:rPr>
        <w:t xml:space="preserve"> </w:t>
      </w:r>
      <w:r w:rsidR="004D10AD" w:rsidRPr="004D10AD">
        <w:rPr>
          <w:rFonts w:ascii="GHEA Grapalat" w:hAnsi="GHEA Grapalat" w:cs="Sylfaen"/>
        </w:rPr>
        <w:t>ՎԱՐՉԱԿԱՆ</w:t>
      </w:r>
      <w:r w:rsidR="004D10AD" w:rsidRPr="004D10AD">
        <w:rPr>
          <w:rFonts w:ascii="GHEA Grapalat" w:hAnsi="GHEA Grapalat" w:cs="Sylfaen"/>
          <w:lang w:val="af-ZA"/>
        </w:rPr>
        <w:t xml:space="preserve"> </w:t>
      </w:r>
      <w:r w:rsidR="004D10AD" w:rsidRPr="004D10AD">
        <w:rPr>
          <w:rFonts w:ascii="GHEA Grapalat" w:hAnsi="GHEA Grapalat" w:cs="Sylfaen"/>
        </w:rPr>
        <w:t>ՇՐՋԱՆԻ</w:t>
      </w:r>
      <w:r w:rsidR="004D10AD" w:rsidRPr="004D10AD">
        <w:rPr>
          <w:rFonts w:ascii="GHEA Grapalat" w:hAnsi="GHEA Grapalat" w:cs="Sylfaen"/>
          <w:lang w:val="af-ZA"/>
        </w:rPr>
        <w:t xml:space="preserve"> </w:t>
      </w:r>
      <w:r w:rsidR="004D10AD" w:rsidRPr="004D10AD">
        <w:rPr>
          <w:rFonts w:ascii="GHEA Grapalat" w:hAnsi="GHEA Grapalat" w:cs="Sylfaen"/>
        </w:rPr>
        <w:t>ԲԱԿԱՅԻՆ</w:t>
      </w:r>
      <w:r w:rsidR="004D10AD" w:rsidRPr="004D10AD">
        <w:rPr>
          <w:rFonts w:ascii="GHEA Grapalat" w:hAnsi="GHEA Grapalat" w:cs="Sylfaen"/>
          <w:lang w:val="af-ZA"/>
        </w:rPr>
        <w:t xml:space="preserve"> </w:t>
      </w:r>
      <w:r w:rsidR="004D10AD" w:rsidRPr="004D10AD">
        <w:rPr>
          <w:rFonts w:ascii="GHEA Grapalat" w:hAnsi="GHEA Grapalat" w:cs="Sylfaen"/>
        </w:rPr>
        <w:t>և</w:t>
      </w:r>
      <w:r w:rsidR="004D10AD" w:rsidRPr="004D10AD">
        <w:rPr>
          <w:rFonts w:ascii="GHEA Grapalat" w:hAnsi="GHEA Grapalat" w:cs="Sylfaen"/>
          <w:lang w:val="af-ZA"/>
        </w:rPr>
        <w:t xml:space="preserve"> </w:t>
      </w:r>
      <w:r w:rsidR="004D10AD" w:rsidRPr="004D10AD">
        <w:rPr>
          <w:rFonts w:ascii="GHEA Grapalat" w:hAnsi="GHEA Grapalat" w:cs="Sylfaen"/>
        </w:rPr>
        <w:t>ՄԻՋԲԱԿԱՅԻՆ</w:t>
      </w:r>
      <w:r w:rsidR="004D10AD" w:rsidRPr="004D10AD">
        <w:rPr>
          <w:rFonts w:ascii="GHEA Grapalat" w:hAnsi="GHEA Grapalat" w:cs="Sylfaen"/>
          <w:lang w:val="af-ZA"/>
        </w:rPr>
        <w:t xml:space="preserve"> </w:t>
      </w:r>
      <w:r w:rsidR="004D10AD" w:rsidRPr="004D10AD">
        <w:rPr>
          <w:rFonts w:ascii="GHEA Grapalat" w:hAnsi="GHEA Grapalat" w:cs="Sylfaen"/>
        </w:rPr>
        <w:t>ՃԱՆԱՊԱՐՀՆԵՐԻ</w:t>
      </w:r>
      <w:r w:rsidR="004D10AD" w:rsidRPr="004D10AD">
        <w:rPr>
          <w:rFonts w:ascii="GHEA Grapalat" w:hAnsi="GHEA Grapalat" w:cs="Sylfaen"/>
          <w:lang w:val="af-ZA"/>
        </w:rPr>
        <w:t xml:space="preserve"> </w:t>
      </w:r>
      <w:r w:rsidR="004D10AD" w:rsidRPr="004D10AD">
        <w:rPr>
          <w:rFonts w:ascii="GHEA Grapalat" w:hAnsi="GHEA Grapalat" w:cs="Sylfaen"/>
        </w:rPr>
        <w:t>ՈՒ</w:t>
      </w:r>
      <w:r w:rsidR="004D10AD" w:rsidRPr="004D10AD">
        <w:rPr>
          <w:rFonts w:ascii="GHEA Grapalat" w:hAnsi="GHEA Grapalat" w:cs="Sylfaen"/>
          <w:lang w:val="af-ZA"/>
        </w:rPr>
        <w:t xml:space="preserve"> </w:t>
      </w:r>
      <w:r w:rsidR="004D10AD" w:rsidRPr="004D10AD">
        <w:rPr>
          <w:rFonts w:ascii="GHEA Grapalat" w:hAnsi="GHEA Grapalat" w:cs="Sylfaen"/>
        </w:rPr>
        <w:t>ՄԱՅԹԵՐԻ</w:t>
      </w:r>
      <w:r w:rsidR="004D10AD" w:rsidRPr="004D10AD">
        <w:rPr>
          <w:rFonts w:ascii="GHEA Grapalat" w:hAnsi="GHEA Grapalat" w:cs="Sylfaen"/>
          <w:lang w:val="af-ZA"/>
        </w:rPr>
        <w:t xml:space="preserve"> </w:t>
      </w:r>
      <w:r w:rsidR="004D10AD" w:rsidRPr="004D10AD">
        <w:rPr>
          <w:rFonts w:ascii="GHEA Grapalat" w:hAnsi="GHEA Grapalat" w:cs="Sylfaen"/>
        </w:rPr>
        <w:t>ԱՍՖԱԼՏ</w:t>
      </w:r>
      <w:r w:rsidR="004D10AD" w:rsidRPr="004D10AD">
        <w:rPr>
          <w:rFonts w:ascii="GHEA Grapalat" w:hAnsi="GHEA Grapalat" w:cs="Sylfaen"/>
          <w:lang w:val="af-ZA"/>
        </w:rPr>
        <w:t>-</w:t>
      </w:r>
      <w:r w:rsidR="004D10AD" w:rsidRPr="004D10AD">
        <w:rPr>
          <w:rFonts w:ascii="GHEA Grapalat" w:hAnsi="GHEA Grapalat" w:cs="Sylfaen"/>
        </w:rPr>
        <w:t>ԲԵՏՈՆՅԱ</w:t>
      </w:r>
      <w:r w:rsidR="004D10AD" w:rsidRPr="004D10AD">
        <w:rPr>
          <w:rFonts w:ascii="GHEA Grapalat" w:hAnsi="GHEA Grapalat" w:cs="Sylfaen"/>
          <w:lang w:val="af-ZA"/>
        </w:rPr>
        <w:t xml:space="preserve"> </w:t>
      </w:r>
      <w:r w:rsidR="004D10AD" w:rsidRPr="004D10AD">
        <w:rPr>
          <w:rFonts w:ascii="GHEA Grapalat" w:hAnsi="GHEA Grapalat" w:cs="Sylfaen"/>
        </w:rPr>
        <w:t>ԾԱԾԿԻ</w:t>
      </w:r>
      <w:r w:rsidR="004D10AD" w:rsidRPr="004D10AD">
        <w:rPr>
          <w:rFonts w:ascii="GHEA Grapalat" w:hAnsi="GHEA Grapalat" w:cs="Sylfaen"/>
          <w:lang w:val="af-ZA"/>
        </w:rPr>
        <w:t xml:space="preserve"> </w:t>
      </w:r>
      <w:r w:rsidR="004D10AD" w:rsidRPr="004D10AD">
        <w:rPr>
          <w:rFonts w:ascii="GHEA Grapalat" w:hAnsi="GHEA Grapalat" w:cs="Sylfaen"/>
        </w:rPr>
        <w:t>ՎԵՐԱՆՈՐՈԳՄԱՆ</w:t>
      </w:r>
      <w:r w:rsidR="004D10AD" w:rsidRPr="004D10AD">
        <w:rPr>
          <w:rFonts w:ascii="GHEA Grapalat" w:hAnsi="GHEA Grapalat" w:cs="Sylfaen"/>
          <w:lang w:val="af-ZA"/>
        </w:rPr>
        <w:t xml:space="preserve"> </w:t>
      </w:r>
      <w:r w:rsidR="004D10AD" w:rsidRPr="004D10AD">
        <w:rPr>
          <w:rFonts w:ascii="GHEA Grapalat" w:hAnsi="GHEA Grapalat" w:cs="Sylfaen"/>
        </w:rPr>
        <w:t>ԱՇԽԱՏԱՆՔՆԵՐԻ</w:t>
      </w:r>
      <w:r w:rsidR="004D10AD" w:rsidRPr="004D10AD">
        <w:rPr>
          <w:rFonts w:ascii="GHEA Grapalat" w:hAnsi="GHEA Grapalat" w:cs="Sylfaen"/>
          <w:lang w:val="af-ZA"/>
        </w:rPr>
        <w:t xml:space="preserve"> </w:t>
      </w:r>
      <w:r w:rsidR="004D10AD" w:rsidRPr="004D10AD">
        <w:rPr>
          <w:rFonts w:ascii="GHEA Grapalat" w:hAnsi="GHEA Grapalat" w:cs="Sylfaen"/>
        </w:rPr>
        <w:t>ՈՐԱԿԻ</w:t>
      </w:r>
      <w:r w:rsidR="004D10AD" w:rsidRPr="004D10AD">
        <w:rPr>
          <w:rFonts w:ascii="GHEA Grapalat" w:hAnsi="GHEA Grapalat" w:cs="Sylfaen"/>
          <w:lang w:val="af-ZA"/>
        </w:rPr>
        <w:t xml:space="preserve"> </w:t>
      </w:r>
      <w:r w:rsidR="004D10AD" w:rsidRPr="004D10AD">
        <w:rPr>
          <w:rFonts w:ascii="GHEA Grapalat" w:hAnsi="GHEA Grapalat" w:cs="Sylfaen"/>
        </w:rPr>
        <w:t>ՏԵԽՆԻԿԱԿԱՆ</w:t>
      </w:r>
      <w:r w:rsidR="004D10AD" w:rsidRPr="004D10AD">
        <w:rPr>
          <w:rFonts w:ascii="GHEA Grapalat" w:hAnsi="GHEA Grapalat" w:cs="Sylfaen"/>
          <w:lang w:val="af-ZA"/>
        </w:rPr>
        <w:t xml:space="preserve"> </w:t>
      </w:r>
      <w:r w:rsidR="004D10AD" w:rsidRPr="004D10AD">
        <w:rPr>
          <w:rFonts w:ascii="GHEA Grapalat" w:hAnsi="GHEA Grapalat" w:cs="Sylfaen"/>
        </w:rPr>
        <w:t>ՀՍԿՈՂՈՒԹՅԱՆ</w:t>
      </w:r>
      <w:r w:rsidR="004D10AD" w:rsidRPr="004D10AD">
        <w:rPr>
          <w:rFonts w:ascii="GHEA Grapalat" w:hAnsi="GHEA Grapalat" w:cs="Sylfaen"/>
          <w:lang w:val="af-ZA"/>
        </w:rPr>
        <w:t xml:space="preserve"> </w:t>
      </w:r>
      <w:r w:rsidR="004D10AD" w:rsidRPr="004D10AD">
        <w:rPr>
          <w:rFonts w:ascii="GHEA Grapalat" w:hAnsi="GHEA Grapalat" w:cs="Sylfaen"/>
        </w:rPr>
        <w:t>ԽՈՐՀՐԴԱՏՎԱԿԱՆ</w:t>
      </w:r>
      <w:r w:rsidR="004D10AD" w:rsidRPr="004D10AD">
        <w:rPr>
          <w:rFonts w:ascii="GHEA Grapalat" w:hAnsi="GHEA Grapalat" w:cs="Sylfaen"/>
          <w:lang w:val="af-ZA"/>
        </w:rPr>
        <w:t xml:space="preserve"> </w:t>
      </w:r>
      <w:r w:rsidR="004D10AD" w:rsidRPr="004D10AD">
        <w:rPr>
          <w:rFonts w:ascii="GHEA Grapalat" w:hAnsi="GHEA Grapalat" w:cs="Sylfaen"/>
        </w:rPr>
        <w:t>ԾԱՌԱՅՈՒԹՅՈՒՆՆԵՐԻ</w:t>
      </w:r>
      <w:r w:rsidR="004D10AD" w:rsidRPr="004D10AD">
        <w:rPr>
          <w:rFonts w:ascii="GHEA Grapalat" w:hAnsi="GHEA Grapalat" w:cs="Sylfaen"/>
          <w:lang w:val="af-ZA"/>
        </w:rPr>
        <w:t xml:space="preserve">  </w:t>
      </w:r>
      <w:r w:rsidR="004D10AD" w:rsidRPr="00F566BF">
        <w:rPr>
          <w:rFonts w:ascii="GHEA Grapalat" w:hAnsi="GHEA Grapalat" w:cs="Sylfaen"/>
        </w:rPr>
        <w:t>ՁԵ</w:t>
      </w:r>
      <w:r w:rsidRPr="00F566BF">
        <w:rPr>
          <w:rFonts w:ascii="GHEA Grapalat" w:hAnsi="GHEA Grapalat" w:cs="Sylfaen"/>
        </w:rPr>
        <w:t>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6641FA9"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4D10AD" w:rsidRPr="004D10AD">
        <w:rPr>
          <w:rFonts w:ascii="GHEA Grapalat" w:hAnsi="GHEA Grapalat"/>
          <w:b/>
          <w:sz w:val="20"/>
          <w:szCs w:val="20"/>
          <w:lang w:val="af-ZA"/>
        </w:rPr>
        <w:t xml:space="preserve">ԵՐԵՎԱՆ ՔԱՂԱՔԻ ԿԵՆՏՐՈՆ ՎԱՐՉԱԿԱՆ ՇՐՋԱՆԻ ԲԱԿԱՅԻՆ </w:t>
      </w:r>
      <w:r w:rsidR="005E288A">
        <w:rPr>
          <w:rFonts w:ascii="GHEA Grapalat" w:hAnsi="GHEA Grapalat"/>
          <w:b/>
          <w:sz w:val="20"/>
          <w:szCs w:val="20"/>
          <w:lang w:val="hy-AM"/>
        </w:rPr>
        <w:t xml:space="preserve">ԵՎ </w:t>
      </w:r>
      <w:r w:rsidR="004D10AD" w:rsidRPr="004D10AD">
        <w:rPr>
          <w:rFonts w:ascii="GHEA Grapalat" w:hAnsi="GHEA Grapalat"/>
          <w:b/>
          <w:sz w:val="20"/>
          <w:szCs w:val="20"/>
          <w:lang w:val="af-ZA"/>
        </w:rPr>
        <w:t>ՄԻՋԲԱԿԱՅԻՆ ՃԱՆԱՊԱՐՀՆԵՐԻ ՈՒ ՄԱՅԹԵՐԻ ԱՍՖԱԼՏ-ԲԵՏՈՆՅԱ ԾԱԾԿԻ ՎԵՐԱՆՈՐՈԳՄԱՆ ԱՇԽԱՏԱՆՔՆԵՐԻ ՈՐԱԿԻ ՏԵԽՆԻԿԱԿԱՆ ՀՍԿՈՂՈՒԹՅԱՆ ԽՈՐՀՐԴԱՏՎԱԿԱՆ ԾԱՌԱՅՈՒԹՅՈՒՆՆԵՐԻ</w:t>
      </w:r>
      <w:r w:rsidR="004D10AD">
        <w:rPr>
          <w:rFonts w:ascii="GHEA Grapalat" w:hAnsi="GHEA Grapalat" w:cs="Sylfaen"/>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2DC8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4D10AD">
        <w:rPr>
          <w:rFonts w:ascii="GHEA Grapalat" w:hAnsi="GHEA Grapalat"/>
          <w:b/>
          <w:sz w:val="20"/>
          <w:lang w:val="af-ZA"/>
        </w:rPr>
        <w:t>23/49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DD5945C"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4D10AD">
        <w:rPr>
          <w:rFonts w:ascii="GHEA Grapalat" w:hAnsi="GHEA Grapalat"/>
          <w:b/>
          <w:i w:val="0"/>
          <w:lang w:val="hy-AM" w:eastAsia="en-AU"/>
        </w:rPr>
        <w:t xml:space="preserve">Երևան քաղաքի </w:t>
      </w:r>
      <w:r w:rsidR="004D10AD">
        <w:rPr>
          <w:rFonts w:ascii="GHEA Grapalat" w:hAnsi="GHEA Grapalat" w:cs="Sylfaen"/>
          <w:b/>
          <w:i w:val="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004D10AD">
        <w:rPr>
          <w:rFonts w:ascii="GHEA Grapalat" w:hAnsi="GHEA Grapalat" w:cs="Sylfaen"/>
          <w:b/>
          <w:i w:val="0"/>
          <w:lang w:val="de-DE"/>
        </w:rPr>
        <w:t>տեխնիկական հսկողության</w:t>
      </w:r>
      <w:r w:rsidR="004D10AD">
        <w:rPr>
          <w:rFonts w:ascii="GHEA Grapalat" w:hAnsi="GHEA Grapalat" w:cs="Sylfaen"/>
          <w:b/>
          <w:i w:val="0"/>
          <w:lang w:val="hy-AM"/>
        </w:rPr>
        <w:t xml:space="preserve"> խորհրդատվական</w:t>
      </w:r>
      <w:r w:rsidR="004D10AD">
        <w:rPr>
          <w:rFonts w:ascii="GHEA Grapalat" w:hAnsi="GHEA Grapalat" w:cs="Sylfaen"/>
          <w:b/>
          <w:i w:val="0"/>
          <w:lang w:val="de-DE"/>
        </w:rPr>
        <w:t xml:space="preserve"> ծառայություններ</w:t>
      </w:r>
      <w:r w:rsidR="004D10AD">
        <w:rPr>
          <w:rFonts w:ascii="GHEA Grapalat" w:hAnsi="GHEA Grapalat" w:cs="Sylfaen"/>
          <w:b/>
          <w:i w:val="0"/>
          <w:lang w:val="hy-AM"/>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4D10AD">
        <w:rPr>
          <w:rFonts w:ascii="GHEA Grapalat" w:hAnsi="GHEA Grapalat" w:cs="Sylfaen"/>
          <w:i w:val="0"/>
          <w:lang w:val="hy-AM"/>
        </w:rPr>
        <w:t>2</w:t>
      </w:r>
      <w:r w:rsidR="005B2577">
        <w:rPr>
          <w:rFonts w:ascii="GHEA Grapalat" w:hAnsi="GHEA Grapalat" w:cs="Sylfaen"/>
          <w:i w:val="0"/>
          <w:lang w:val="hy-AM"/>
        </w:rPr>
        <w:t xml:space="preserve"> </w:t>
      </w:r>
      <w:r w:rsidRPr="001A1A1A">
        <w:rPr>
          <w:rFonts w:ascii="GHEA Grapalat" w:hAnsi="GHEA Grapalat" w:cs="Sylfaen"/>
          <w:i w:val="0"/>
        </w:rPr>
        <w:t>«</w:t>
      </w:r>
      <w:r w:rsidR="004D10AD">
        <w:rPr>
          <w:rFonts w:ascii="GHEA Grapalat" w:hAnsi="GHEA Grapalat" w:cs="Sylfaen"/>
          <w:i w:val="0"/>
          <w:lang w:val="hy-AM"/>
        </w:rPr>
        <w:t>երկու</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4D10AD" w14:paraId="7577B941" w14:textId="77777777" w:rsidTr="001B2024">
        <w:trPr>
          <w:trHeight w:val="141"/>
        </w:trPr>
        <w:tc>
          <w:tcPr>
            <w:tcW w:w="1687" w:type="dxa"/>
            <w:vAlign w:val="center"/>
          </w:tcPr>
          <w:p w14:paraId="5FED0C4F" w14:textId="77777777" w:rsidR="001B2024" w:rsidRPr="005F2806" w:rsidRDefault="001B2024" w:rsidP="004D10AD">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9811A3B" w:rsidR="001B2024" w:rsidRPr="005F2806" w:rsidRDefault="004D10AD" w:rsidP="004D10AD">
            <w:pPr>
              <w:pStyle w:val="BodyTextIndent2"/>
              <w:spacing w:line="240" w:lineRule="auto"/>
              <w:ind w:firstLine="0"/>
              <w:jc w:val="center"/>
              <w:rPr>
                <w:rFonts w:ascii="GHEA Grapalat" w:hAnsi="GHEA Grapalat"/>
                <w:b/>
                <w:bCs/>
                <w:i/>
                <w:iCs/>
              </w:rPr>
            </w:pPr>
            <w:r w:rsidRPr="005F2806">
              <w:rPr>
                <w:rFonts w:ascii="GHEA Grapalat" w:hAnsi="GHEA Grapalat"/>
                <w:b/>
                <w:bCs/>
                <w:i/>
                <w:iCs/>
                <w:lang w:val="hy-AM"/>
              </w:rPr>
              <w:t>Գ</w:t>
            </w:r>
            <w:r w:rsidR="001B2024" w:rsidRPr="005F2806">
              <w:rPr>
                <w:rFonts w:ascii="GHEA Grapalat" w:hAnsi="GHEA Grapalat"/>
                <w:b/>
                <w:bCs/>
                <w:i/>
                <w:iCs/>
                <w:lang w:val="hy-AM"/>
              </w:rPr>
              <w:t>նման</w:t>
            </w:r>
            <w:r>
              <w:rPr>
                <w:rFonts w:ascii="GHEA Grapalat" w:hAnsi="GHEA Grapalat"/>
                <w:b/>
                <w:bCs/>
                <w:i/>
                <w:iCs/>
              </w:rPr>
              <w:br/>
            </w:r>
            <w:r w:rsidR="001B2024" w:rsidRPr="005F2806">
              <w:rPr>
                <w:rFonts w:ascii="GHEA Grapalat" w:hAnsi="GHEA Grapalat"/>
                <w:b/>
                <w:bCs/>
                <w:i/>
                <w:iCs/>
                <w:lang w:val="hy-AM"/>
              </w:rPr>
              <w:t xml:space="preserve">գինը </w:t>
            </w:r>
            <w:r w:rsidR="005B2577">
              <w:rPr>
                <w:rFonts w:ascii="GHEA Grapalat" w:hAnsi="GHEA Grapalat"/>
                <w:b/>
                <w:bCs/>
                <w:i/>
                <w:iCs/>
                <w:lang w:val="hy-AM"/>
              </w:rPr>
              <w:br/>
            </w:r>
            <w:r w:rsidR="001B2024"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5E288A"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0678FD1" w:rsidR="00FA430F" w:rsidRPr="00066FAC" w:rsidRDefault="004D10AD"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1 274 400</w:t>
            </w:r>
          </w:p>
        </w:tc>
        <w:tc>
          <w:tcPr>
            <w:tcW w:w="6806" w:type="dxa"/>
            <w:vAlign w:val="center"/>
          </w:tcPr>
          <w:p w14:paraId="67C55CD1" w14:textId="0B1E0FBA" w:rsidR="00FA430F" w:rsidRPr="004D10AD" w:rsidRDefault="004D10AD" w:rsidP="00FA430F">
            <w:pPr>
              <w:pStyle w:val="BodyTextIndent2"/>
              <w:spacing w:line="240" w:lineRule="auto"/>
              <w:ind w:firstLine="0"/>
              <w:rPr>
                <w:rFonts w:ascii="GHEA Grapalat" w:hAnsi="GHEA Grapalat" w:cs="Calibri"/>
                <w:color w:val="000000"/>
              </w:rPr>
            </w:pPr>
            <w:r w:rsidRPr="004D10AD">
              <w:rPr>
                <w:rFonts w:ascii="GHEA Grapalat" w:hAnsi="GHEA Grapalat"/>
                <w:lang w:val="hy-AM" w:eastAsia="en-AU"/>
              </w:rPr>
              <w:t xml:space="preserve">Երևան քաղաքի </w:t>
            </w:r>
            <w:r w:rsidRPr="004D10AD">
              <w:rPr>
                <w:rFonts w:ascii="GHEA Grapalat" w:hAnsi="GHEA Grapalat" w:cs="Sylfaen"/>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1</w:t>
            </w:r>
          </w:p>
        </w:tc>
      </w:tr>
      <w:tr w:rsidR="00FA430F" w:rsidRPr="005E288A" w14:paraId="22B4DE99" w14:textId="77777777" w:rsidTr="007B60F3">
        <w:tc>
          <w:tcPr>
            <w:tcW w:w="1687" w:type="dxa"/>
            <w:vAlign w:val="center"/>
          </w:tcPr>
          <w:p w14:paraId="605E537D"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00052729" w:rsidR="00FA430F" w:rsidRPr="00DB006B" w:rsidRDefault="004D10AD"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600 000</w:t>
            </w:r>
          </w:p>
        </w:tc>
        <w:tc>
          <w:tcPr>
            <w:tcW w:w="6806" w:type="dxa"/>
          </w:tcPr>
          <w:p w14:paraId="60E3EAD5" w14:textId="56EE32C2" w:rsidR="00FA430F" w:rsidRPr="004D10AD" w:rsidRDefault="004D10AD" w:rsidP="004D10AD">
            <w:pPr>
              <w:pStyle w:val="BodyTextIndent2"/>
              <w:spacing w:line="240" w:lineRule="auto"/>
              <w:ind w:firstLine="0"/>
              <w:rPr>
                <w:rFonts w:ascii="GHEA Grapalat" w:hAnsi="GHEA Grapalat" w:cs="Calibri"/>
                <w:color w:val="000000"/>
                <w:lang w:val="hy-AM"/>
              </w:rPr>
            </w:pPr>
            <w:r w:rsidRPr="004D10AD">
              <w:rPr>
                <w:rFonts w:ascii="GHEA Grapalat" w:hAnsi="GHEA Grapalat"/>
                <w:lang w:val="hy-AM" w:eastAsia="en-AU"/>
              </w:rPr>
              <w:t xml:space="preserve">Երևան քաղաքի </w:t>
            </w:r>
            <w:r w:rsidRPr="004D10AD">
              <w:rPr>
                <w:rFonts w:ascii="GHEA Grapalat" w:hAnsi="GHEA Grapalat" w:cs="Sylfaen"/>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4D10AD">
              <w:rPr>
                <w:rFonts w:ascii="GHEA Grapalat" w:hAnsi="GHEA Grapalat" w:cs="Sylfaen"/>
                <w:lang w:val="de-DE"/>
              </w:rPr>
              <w:t>տեխնիկական հսկողության</w:t>
            </w:r>
            <w:r w:rsidRPr="004D10AD">
              <w:rPr>
                <w:rFonts w:ascii="GHEA Grapalat" w:hAnsi="GHEA Grapalat" w:cs="Sylfaen"/>
                <w:lang w:val="hy-AM"/>
              </w:rPr>
              <w:t xml:space="preserve"> խորհրդատվական</w:t>
            </w:r>
            <w:r w:rsidRPr="004D10AD">
              <w:rPr>
                <w:rFonts w:ascii="GHEA Grapalat" w:hAnsi="GHEA Grapalat" w:cs="Sylfaen"/>
                <w:lang w:val="de-DE"/>
              </w:rPr>
              <w:t xml:space="preserve"> ծառայություններ</w:t>
            </w:r>
            <w:r w:rsidRPr="004D10AD">
              <w:rPr>
                <w:rFonts w:ascii="GHEA Grapalat" w:hAnsi="GHEA Grapalat" w:cs="Sylfaen"/>
                <w:lang w:val="hy-AM"/>
              </w:rPr>
              <w:t xml:space="preserve"> 2</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lastRenderedPageBreak/>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5E288A" w14:paraId="69011A99" w14:textId="77777777" w:rsidTr="00C339E6">
        <w:trPr>
          <w:trHeight w:val="359"/>
        </w:trPr>
        <w:tc>
          <w:tcPr>
            <w:tcW w:w="1530" w:type="dxa"/>
            <w:vAlign w:val="center"/>
          </w:tcPr>
          <w:p w14:paraId="3D6114A9" w14:textId="66770C33" w:rsidR="003C3BFB" w:rsidRPr="00F97884" w:rsidRDefault="004A0A00" w:rsidP="004D10AD">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4D10AD">
              <w:rPr>
                <w:rFonts w:ascii="GHEA Grapalat" w:hAnsi="GHEA Grapalat"/>
                <w:lang w:val="hy-AM"/>
              </w:rPr>
              <w:t>2</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1CB9E3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4D10AD">
        <w:rPr>
          <w:rFonts w:ascii="GHEA Grapalat" w:hAnsi="GHEA Grapalat" w:cs="Sylfaen"/>
          <w:b/>
          <w:szCs w:val="24"/>
          <w:lang w:val="hy-AM"/>
        </w:rPr>
        <w:t>մայիսի 18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FF20DB">
        <w:rPr>
          <w:rFonts w:ascii="GHEA Grapalat" w:hAnsi="GHEA Grapalat" w:cs="Sylfaen"/>
          <w:b/>
          <w:szCs w:val="24"/>
          <w:lang w:val="hy-AM"/>
        </w:rPr>
        <w:t xml:space="preserve">ժամը </w:t>
      </w:r>
      <w:r w:rsidR="005B2577">
        <w:rPr>
          <w:rFonts w:ascii="GHEA Grapalat" w:hAnsi="GHEA Grapalat" w:cs="Sylfaen"/>
          <w:b/>
          <w:szCs w:val="24"/>
          <w:lang w:val="hy-AM"/>
        </w:rPr>
        <w:t>10:00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E6C90A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4D10AD">
        <w:rPr>
          <w:rFonts w:ascii="GHEA Grapalat" w:hAnsi="GHEA Grapalat" w:cs="Sylfaen"/>
          <w:b/>
          <w:szCs w:val="24"/>
          <w:lang w:val="hy-AM"/>
        </w:rPr>
        <w:t>մայիսի 18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3D859E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4D10AD">
        <w:rPr>
          <w:rFonts w:ascii="GHEA Grapalat" w:hAnsi="GHEA Grapalat" w:cs="Sylfaen"/>
          <w:b/>
          <w:lang w:val="es-ES"/>
        </w:rPr>
        <w:t>23/49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3260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4D10AD">
        <w:rPr>
          <w:rFonts w:ascii="GHEA Grapalat" w:hAnsi="GHEA Grapalat" w:cs="Sylfaen"/>
          <w:b/>
          <w:lang w:val="es-ES"/>
        </w:rPr>
        <w:t>23/49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FB12C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4D10AD">
        <w:rPr>
          <w:rFonts w:ascii="GHEA Grapalat" w:hAnsi="GHEA Grapalat" w:cs="Sylfaen"/>
          <w:b/>
          <w:lang w:val="es-ES"/>
        </w:rPr>
        <w:t>23/49</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B052B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4D10AD">
        <w:rPr>
          <w:rFonts w:ascii="GHEA Grapalat" w:hAnsi="GHEA Grapalat" w:cs="Sylfaen"/>
          <w:b/>
          <w:lang w:val="es-ES"/>
        </w:rPr>
        <w:t>23/49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2A526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D10AD">
        <w:rPr>
          <w:rFonts w:ascii="GHEA Grapalat" w:hAnsi="GHEA Grapalat" w:cs="Sylfaen"/>
          <w:b/>
          <w:lang w:val="es-ES"/>
        </w:rPr>
        <w:t>23/49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733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733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01EF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4D10AD">
        <w:rPr>
          <w:rFonts w:ascii="GHEA Grapalat" w:hAnsi="GHEA Grapalat" w:cs="Sylfaen"/>
          <w:b/>
          <w:lang w:val="es-ES"/>
        </w:rPr>
        <w:t>23/49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7D480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4D10AD">
        <w:rPr>
          <w:rFonts w:ascii="GHEA Grapalat" w:hAnsi="GHEA Grapalat" w:cs="Sylfaen"/>
          <w:b/>
          <w:lang w:val="es-ES"/>
        </w:rPr>
        <w:t>23/49</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28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D10AD" w:rsidRPr="005E288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D10AD" w:rsidRPr="00F566BF" w:rsidRDefault="004D10AD" w:rsidP="004D10A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900005" w:rsidR="004D10AD" w:rsidRPr="004D10AD" w:rsidRDefault="004D10AD" w:rsidP="004D10AD">
            <w:pPr>
              <w:rPr>
                <w:rFonts w:ascii="GHEA Grapalat" w:hAnsi="GHEA Grapalat"/>
                <w:sz w:val="20"/>
                <w:szCs w:val="20"/>
                <w:lang w:val="es-ES"/>
              </w:rPr>
            </w:pPr>
            <w:r w:rsidRPr="004D10AD">
              <w:rPr>
                <w:rFonts w:ascii="GHEA Grapalat" w:hAnsi="GHEA Grapalat"/>
                <w:sz w:val="20"/>
                <w:lang w:val="hy-AM" w:eastAsia="en-AU"/>
              </w:rPr>
              <w:t xml:space="preserve">Երևան քաղաքի </w:t>
            </w:r>
            <w:r w:rsidRPr="004D10AD">
              <w:rPr>
                <w:rFonts w:ascii="GHEA Grapalat" w:hAnsi="GHEA Grapalat" w:cs="Sylfaen"/>
                <w:sz w:val="2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4D10AD">
              <w:rPr>
                <w:rFonts w:ascii="GHEA Grapalat" w:hAnsi="GHEA Grapalat" w:cs="Sylfaen"/>
                <w:sz w:val="20"/>
                <w:lang w:val="de-DE"/>
              </w:rPr>
              <w:t>տեխնիկական հսկողության</w:t>
            </w:r>
            <w:r w:rsidRPr="004D10AD">
              <w:rPr>
                <w:rFonts w:ascii="GHEA Grapalat" w:hAnsi="GHEA Grapalat" w:cs="Sylfaen"/>
                <w:sz w:val="20"/>
                <w:lang w:val="hy-AM"/>
              </w:rPr>
              <w:t xml:space="preserve"> խորհրդատվական</w:t>
            </w:r>
            <w:r w:rsidRPr="004D10AD">
              <w:rPr>
                <w:rFonts w:ascii="GHEA Grapalat" w:hAnsi="GHEA Grapalat" w:cs="Sylfaen"/>
                <w:sz w:val="20"/>
                <w:lang w:val="de-DE"/>
              </w:rPr>
              <w:t xml:space="preserve"> ծառայություններ</w:t>
            </w:r>
            <w:r w:rsidRPr="004D10AD">
              <w:rPr>
                <w:rFonts w:ascii="GHEA Grapalat" w:hAnsi="GHEA Grapalat" w:cs="Sylfaen"/>
                <w:sz w:val="20"/>
                <w:lang w:val="hy-AM"/>
              </w:rPr>
              <w:t xml:space="preserve">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D10AD" w:rsidRPr="00F566BF" w:rsidRDefault="004D10AD" w:rsidP="004D10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D10AD" w:rsidRPr="00F566BF" w:rsidRDefault="004D10AD" w:rsidP="004D10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D10AD" w:rsidRPr="00F566BF" w:rsidRDefault="004D10AD" w:rsidP="004D10AD">
            <w:pPr>
              <w:jc w:val="center"/>
              <w:rPr>
                <w:rFonts w:ascii="GHEA Grapalat" w:hAnsi="GHEA Grapalat"/>
                <w:lang w:val="es-ES"/>
              </w:rPr>
            </w:pPr>
          </w:p>
        </w:tc>
      </w:tr>
      <w:tr w:rsidR="004D10AD" w:rsidRPr="005E288A"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4D10AD" w:rsidRPr="00F566BF" w:rsidRDefault="004D10AD" w:rsidP="004D10A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685D70AB" w:rsidR="004D10AD" w:rsidRPr="004D10AD" w:rsidRDefault="004D10AD" w:rsidP="004D10AD">
            <w:pPr>
              <w:rPr>
                <w:rFonts w:ascii="GHEA Grapalat" w:hAnsi="GHEA Grapalat"/>
                <w:sz w:val="20"/>
                <w:szCs w:val="20"/>
                <w:lang w:val="es-ES"/>
              </w:rPr>
            </w:pPr>
            <w:r w:rsidRPr="004D10AD">
              <w:rPr>
                <w:rFonts w:ascii="GHEA Grapalat" w:hAnsi="GHEA Grapalat"/>
                <w:sz w:val="20"/>
                <w:lang w:val="hy-AM" w:eastAsia="en-AU"/>
              </w:rPr>
              <w:t xml:space="preserve">Երևան քաղաքի </w:t>
            </w:r>
            <w:r w:rsidRPr="004D10AD">
              <w:rPr>
                <w:rFonts w:ascii="GHEA Grapalat" w:hAnsi="GHEA Grapalat" w:cs="Sylfaen"/>
                <w:sz w:val="2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4D10AD">
              <w:rPr>
                <w:rFonts w:ascii="GHEA Grapalat" w:hAnsi="GHEA Grapalat" w:cs="Sylfaen"/>
                <w:sz w:val="20"/>
                <w:lang w:val="de-DE"/>
              </w:rPr>
              <w:t>տեխնիկական հսկողության</w:t>
            </w:r>
            <w:r w:rsidRPr="004D10AD">
              <w:rPr>
                <w:rFonts w:ascii="GHEA Grapalat" w:hAnsi="GHEA Grapalat" w:cs="Sylfaen"/>
                <w:sz w:val="20"/>
                <w:lang w:val="hy-AM"/>
              </w:rPr>
              <w:t xml:space="preserve"> խորհրդատվական</w:t>
            </w:r>
            <w:r w:rsidRPr="004D10AD">
              <w:rPr>
                <w:rFonts w:ascii="GHEA Grapalat" w:hAnsi="GHEA Grapalat" w:cs="Sylfaen"/>
                <w:sz w:val="20"/>
                <w:lang w:val="de-DE"/>
              </w:rPr>
              <w:t xml:space="preserve"> ծառայություններ</w:t>
            </w:r>
            <w:r w:rsidRPr="004D10AD">
              <w:rPr>
                <w:rFonts w:ascii="GHEA Grapalat" w:hAnsi="GHEA Grapalat" w:cs="Sylfaen"/>
                <w:sz w:val="20"/>
                <w:lang w:val="hy-AM"/>
              </w:rPr>
              <w:t xml:space="preserve">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4D10AD" w:rsidRPr="00F566BF" w:rsidRDefault="004D10AD" w:rsidP="004D10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4D10AD" w:rsidRPr="00F566BF" w:rsidRDefault="004D10AD" w:rsidP="004D10A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4D10AD" w:rsidRPr="00F566BF" w:rsidRDefault="004D10AD" w:rsidP="004D10AD">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4A46F1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4D10AD">
        <w:rPr>
          <w:rFonts w:ascii="GHEA Grapalat" w:hAnsi="GHEA Grapalat" w:cs="Sylfaen"/>
          <w:b/>
          <w:lang w:val="hy-AM"/>
        </w:rPr>
        <w:t>23/49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C5AF90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4D10AD">
        <w:rPr>
          <w:rFonts w:ascii="GHEA Grapalat" w:hAnsi="GHEA Grapalat" w:cs="Sylfaen"/>
          <w:b/>
          <w:lang w:val="hy-AM"/>
        </w:rPr>
        <w:t>23/49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363893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4D10AD">
        <w:rPr>
          <w:rFonts w:ascii="GHEA Grapalat" w:hAnsi="GHEA Grapalat" w:cs="Sylfaen"/>
          <w:b/>
          <w:lang w:val="hy-AM"/>
        </w:rPr>
        <w:t>23/49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F8EE7B2" w14:textId="485B63A4" w:rsidR="004D10AD" w:rsidRDefault="00DB01B8" w:rsidP="004D1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D10AD" w:rsidRPr="00842CF6">
        <w:rPr>
          <w:rFonts w:ascii="GHEA Grapalat" w:hAnsi="GHEA Grapalat" w:cs="Sylfaen"/>
          <w:vertAlign w:val="superscript"/>
          <w:lang w:val="hy-AM"/>
        </w:rPr>
        <w:t xml:space="preserve">ծառայության մատուցման վերջնաժամկետը, </w:t>
      </w:r>
      <w:r w:rsidR="004D10AD"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12DC8F8" w14:textId="5474CAA4"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A1DDE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4D10AD">
        <w:rPr>
          <w:rFonts w:ascii="GHEA Grapalat" w:hAnsi="GHEA Grapalat" w:cs="GHEA Grapalat"/>
          <w:b/>
          <w:lang w:val="pt-BR"/>
        </w:rPr>
        <w:t>23/49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C96263" w14:textId="77777777" w:rsidR="004D10AD" w:rsidRDefault="00DB01B8" w:rsidP="004D1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4D10AD"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4D10AD"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50A6B7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81CE16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4D10AD">
        <w:rPr>
          <w:rFonts w:ascii="GHEA Grapalat" w:hAnsi="GHEA Grapalat" w:cs="Sylfaen"/>
          <w:b/>
          <w:lang w:val="hy-AM"/>
        </w:rPr>
        <w:t>23/49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E73666" w:rsidRPr="005E288A" w14:paraId="1FDFAD17" w14:textId="77777777" w:rsidTr="005A284B">
        <w:trPr>
          <w:trHeight w:val="1929"/>
        </w:trPr>
        <w:tc>
          <w:tcPr>
            <w:tcW w:w="607" w:type="dxa"/>
            <w:vAlign w:val="center"/>
          </w:tcPr>
          <w:p w14:paraId="5B6EBFA3" w14:textId="77777777" w:rsidR="00E73666" w:rsidRPr="002621BF" w:rsidRDefault="00E73666" w:rsidP="00734E6F">
            <w:pPr>
              <w:jc w:val="center"/>
              <w:rPr>
                <w:rFonts w:ascii="GHEA Grapalat" w:hAnsi="GHEA Grapalat"/>
                <w:sz w:val="18"/>
                <w:szCs w:val="18"/>
                <w:lang w:val="hy-AM"/>
              </w:rPr>
            </w:pPr>
          </w:p>
          <w:p w14:paraId="42BABFEF"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06A59176" w14:textId="77777777" w:rsidR="00CF4818" w:rsidRDefault="00CF4818" w:rsidP="00E73666">
            <w:pPr>
              <w:jc w:val="center"/>
              <w:rPr>
                <w:rFonts w:ascii="GHEA Grapalat" w:hAnsi="GHEA Grapalat"/>
                <w:sz w:val="18"/>
                <w:szCs w:val="18"/>
                <w:lang w:val="hy-AM"/>
              </w:rPr>
            </w:pPr>
          </w:p>
          <w:p w14:paraId="116206FF" w14:textId="1E9D94B7" w:rsidR="00E73666" w:rsidRPr="00B46832" w:rsidRDefault="00E73666" w:rsidP="004D10AD">
            <w:pPr>
              <w:jc w:val="center"/>
              <w:rPr>
                <w:rFonts w:ascii="GHEA Grapalat" w:hAnsi="GHEA Grapalat"/>
                <w:sz w:val="18"/>
                <w:szCs w:val="18"/>
                <w:lang w:val="hy-AM"/>
              </w:rPr>
            </w:pPr>
            <w:r>
              <w:rPr>
                <w:rFonts w:ascii="GHEA Grapalat" w:hAnsi="GHEA Grapalat"/>
                <w:sz w:val="18"/>
                <w:szCs w:val="18"/>
                <w:lang w:val="hy-AM"/>
              </w:rPr>
              <w:t>71351540/3</w:t>
            </w:r>
            <w:r w:rsidR="004D10AD">
              <w:rPr>
                <w:rFonts w:ascii="GHEA Grapalat" w:hAnsi="GHEA Grapalat"/>
                <w:sz w:val="18"/>
                <w:szCs w:val="18"/>
                <w:lang w:val="hy-AM"/>
              </w:rPr>
              <w:t>40</w:t>
            </w:r>
          </w:p>
        </w:tc>
        <w:tc>
          <w:tcPr>
            <w:tcW w:w="5310" w:type="dxa"/>
            <w:vMerge w:val="restart"/>
          </w:tcPr>
          <w:p w14:paraId="78B32FF0" w14:textId="77777777" w:rsidR="00E73666" w:rsidRPr="002621BF" w:rsidRDefault="00E73666" w:rsidP="00734E6F">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73666" w:rsidRPr="002621BF" w:rsidRDefault="00E73666" w:rsidP="00734E6F">
            <w:pPr>
              <w:jc w:val="center"/>
              <w:rPr>
                <w:rFonts w:ascii="GHEA Grapalat" w:hAnsi="GHEA Grapalat" w:cs="Calibri"/>
                <w:color w:val="000000"/>
                <w:sz w:val="18"/>
                <w:szCs w:val="18"/>
                <w:lang w:val="hy-AM"/>
              </w:rPr>
            </w:pPr>
          </w:p>
          <w:p w14:paraId="5D5A6DDF" w14:textId="77777777" w:rsidR="00E73666" w:rsidRPr="002621BF" w:rsidRDefault="00E73666" w:rsidP="00734E6F">
            <w:pPr>
              <w:jc w:val="center"/>
              <w:rPr>
                <w:rFonts w:ascii="GHEA Grapalat" w:hAnsi="GHEA Grapalat" w:cs="Calibri"/>
                <w:color w:val="000000"/>
                <w:sz w:val="18"/>
                <w:szCs w:val="18"/>
                <w:lang w:val="hy-AM"/>
              </w:rPr>
            </w:pPr>
          </w:p>
          <w:p w14:paraId="7135FCA5" w14:textId="77777777" w:rsidR="00E73666" w:rsidRPr="002621BF" w:rsidRDefault="00E73666" w:rsidP="00734E6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E73666" w:rsidRPr="002621BF" w:rsidRDefault="00E73666" w:rsidP="00734E6F">
            <w:pPr>
              <w:jc w:val="center"/>
              <w:rPr>
                <w:rFonts w:ascii="GHEA Grapalat" w:hAnsi="GHEA Grapalat"/>
                <w:sz w:val="18"/>
                <w:szCs w:val="18"/>
                <w:lang w:val="hy-AM"/>
              </w:rPr>
            </w:pPr>
          </w:p>
        </w:tc>
        <w:tc>
          <w:tcPr>
            <w:tcW w:w="1170" w:type="dxa"/>
            <w:vAlign w:val="center"/>
          </w:tcPr>
          <w:p w14:paraId="509BB02D" w14:textId="77777777" w:rsidR="00E73666" w:rsidRPr="002621BF" w:rsidRDefault="00E73666" w:rsidP="00734E6F">
            <w:pPr>
              <w:jc w:val="center"/>
              <w:rPr>
                <w:rFonts w:ascii="GHEA Grapalat" w:hAnsi="GHEA Grapalat"/>
                <w:sz w:val="18"/>
                <w:szCs w:val="18"/>
                <w:lang w:val="hy-AM"/>
              </w:rPr>
            </w:pPr>
          </w:p>
          <w:p w14:paraId="7FC28410" w14:textId="77777777" w:rsidR="00E73666" w:rsidRPr="002621BF" w:rsidRDefault="00E73666" w:rsidP="00734E6F">
            <w:pPr>
              <w:jc w:val="center"/>
              <w:rPr>
                <w:rFonts w:ascii="GHEA Grapalat" w:hAnsi="GHEA Grapalat"/>
                <w:sz w:val="18"/>
                <w:szCs w:val="18"/>
                <w:lang w:val="hy-AM"/>
              </w:rPr>
            </w:pPr>
          </w:p>
          <w:p w14:paraId="64515238" w14:textId="77777777" w:rsidR="00E73666" w:rsidRPr="002621BF" w:rsidRDefault="00E73666" w:rsidP="00734E6F">
            <w:pPr>
              <w:jc w:val="center"/>
              <w:rPr>
                <w:rFonts w:ascii="GHEA Grapalat" w:hAnsi="GHEA Grapalat"/>
                <w:sz w:val="18"/>
                <w:szCs w:val="18"/>
                <w:lang w:val="hy-AM"/>
              </w:rPr>
            </w:pPr>
          </w:p>
          <w:p w14:paraId="1ECC2AA7" w14:textId="77777777" w:rsidR="00E73666" w:rsidRPr="002621BF" w:rsidRDefault="00E73666" w:rsidP="00734E6F">
            <w:pPr>
              <w:jc w:val="center"/>
              <w:rPr>
                <w:rFonts w:ascii="GHEA Grapalat" w:hAnsi="GHEA Grapalat"/>
                <w:sz w:val="18"/>
                <w:szCs w:val="18"/>
                <w:lang w:val="hy-AM"/>
              </w:rPr>
            </w:pPr>
          </w:p>
          <w:p w14:paraId="198D0942" w14:textId="77777777" w:rsidR="00E73666" w:rsidRPr="002621BF" w:rsidRDefault="00E73666" w:rsidP="00734E6F">
            <w:pPr>
              <w:jc w:val="center"/>
              <w:rPr>
                <w:rFonts w:ascii="GHEA Grapalat" w:hAnsi="GHEA Grapalat"/>
                <w:sz w:val="18"/>
                <w:szCs w:val="18"/>
                <w:lang w:val="hy-AM"/>
              </w:rPr>
            </w:pPr>
          </w:p>
          <w:p w14:paraId="52A8F27B" w14:textId="77777777" w:rsidR="00E73666" w:rsidRPr="002621BF" w:rsidRDefault="00E73666" w:rsidP="00734E6F">
            <w:pPr>
              <w:jc w:val="center"/>
              <w:rPr>
                <w:rFonts w:ascii="GHEA Grapalat" w:hAnsi="GHEA Grapalat"/>
                <w:sz w:val="18"/>
                <w:szCs w:val="18"/>
                <w:lang w:val="hy-AM"/>
              </w:rPr>
            </w:pPr>
          </w:p>
          <w:p w14:paraId="366B39CB" w14:textId="77777777" w:rsidR="00E73666" w:rsidRPr="002621BF" w:rsidRDefault="00E73666" w:rsidP="00734E6F">
            <w:pPr>
              <w:jc w:val="center"/>
              <w:rPr>
                <w:rFonts w:ascii="GHEA Grapalat" w:hAnsi="GHEA Grapalat"/>
                <w:sz w:val="18"/>
                <w:szCs w:val="18"/>
                <w:lang w:val="hy-AM"/>
              </w:rPr>
            </w:pPr>
          </w:p>
          <w:p w14:paraId="4A94E3CE" w14:textId="77777777" w:rsidR="00E73666" w:rsidRPr="002621BF" w:rsidRDefault="00E73666" w:rsidP="00734E6F">
            <w:pPr>
              <w:jc w:val="center"/>
              <w:rPr>
                <w:rFonts w:ascii="GHEA Grapalat" w:hAnsi="GHEA Grapalat"/>
                <w:sz w:val="18"/>
                <w:szCs w:val="18"/>
                <w:lang w:val="hy-AM"/>
              </w:rPr>
            </w:pPr>
          </w:p>
          <w:p w14:paraId="4CF4457B" w14:textId="77777777" w:rsidR="00E73666" w:rsidRPr="002621BF" w:rsidRDefault="00E73666" w:rsidP="00734E6F">
            <w:pPr>
              <w:jc w:val="center"/>
              <w:rPr>
                <w:rFonts w:ascii="GHEA Grapalat" w:hAnsi="GHEA Grapalat"/>
                <w:sz w:val="18"/>
                <w:szCs w:val="18"/>
                <w:lang w:val="hy-AM"/>
              </w:rPr>
            </w:pPr>
          </w:p>
          <w:p w14:paraId="521A4BE3" w14:textId="77777777" w:rsidR="00E73666" w:rsidRPr="002621BF" w:rsidRDefault="00E73666" w:rsidP="00734E6F">
            <w:pPr>
              <w:jc w:val="center"/>
              <w:rPr>
                <w:rFonts w:ascii="GHEA Grapalat" w:hAnsi="GHEA Grapalat"/>
                <w:sz w:val="18"/>
                <w:szCs w:val="18"/>
                <w:lang w:val="hy-AM"/>
              </w:rPr>
            </w:pPr>
          </w:p>
        </w:tc>
        <w:tc>
          <w:tcPr>
            <w:tcW w:w="990" w:type="dxa"/>
            <w:vAlign w:val="center"/>
          </w:tcPr>
          <w:p w14:paraId="55DE12E3" w14:textId="77777777" w:rsidR="00E73666" w:rsidRPr="002621BF" w:rsidRDefault="00E73666" w:rsidP="00734E6F">
            <w:pPr>
              <w:jc w:val="center"/>
              <w:rPr>
                <w:rFonts w:ascii="GHEA Grapalat" w:hAnsi="GHEA Grapalat"/>
                <w:sz w:val="18"/>
                <w:szCs w:val="18"/>
                <w:lang w:val="hy-AM"/>
              </w:rPr>
            </w:pPr>
          </w:p>
          <w:p w14:paraId="43877CFC" w14:textId="77777777" w:rsidR="00E73666" w:rsidRPr="002621BF" w:rsidRDefault="00E73666" w:rsidP="00734E6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C0B3CC0" w:rsidR="00E73666" w:rsidRPr="00734E6F" w:rsidRDefault="004D10AD" w:rsidP="00734E6F">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Կենտրոն </w:t>
            </w:r>
            <w:r w:rsidR="00E73666">
              <w:rPr>
                <w:rFonts w:ascii="GHEA Grapalat" w:hAnsi="GHEA Grapalat" w:cs="Calibri"/>
                <w:color w:val="000000"/>
                <w:sz w:val="18"/>
                <w:szCs w:val="18"/>
                <w:lang w:val="hy-AM"/>
              </w:rPr>
              <w:t>վ/շ</w:t>
            </w:r>
          </w:p>
        </w:tc>
        <w:tc>
          <w:tcPr>
            <w:tcW w:w="2790" w:type="dxa"/>
            <w:vAlign w:val="center"/>
          </w:tcPr>
          <w:p w14:paraId="0F4331F1" w14:textId="39C9CB63" w:rsidR="00E73666" w:rsidRPr="00734E6F" w:rsidRDefault="00E73666" w:rsidP="005A284B">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73666" w:rsidRPr="005E288A" w14:paraId="0A4331A8" w14:textId="77777777" w:rsidTr="005A284B">
        <w:trPr>
          <w:trHeight w:val="246"/>
        </w:trPr>
        <w:tc>
          <w:tcPr>
            <w:tcW w:w="607" w:type="dxa"/>
            <w:vAlign w:val="center"/>
          </w:tcPr>
          <w:p w14:paraId="63000A38" w14:textId="4AC31714"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3C9ABA4D" w:rsidR="00E73666" w:rsidRPr="00B46832" w:rsidRDefault="00E73666" w:rsidP="004D10AD">
            <w:pPr>
              <w:jc w:val="center"/>
              <w:rPr>
                <w:rFonts w:ascii="GHEA Grapalat" w:hAnsi="GHEA Grapalat"/>
                <w:sz w:val="18"/>
                <w:szCs w:val="18"/>
                <w:lang w:val="hy-AM"/>
              </w:rPr>
            </w:pPr>
            <w:r>
              <w:rPr>
                <w:rFonts w:ascii="GHEA Grapalat" w:hAnsi="GHEA Grapalat"/>
                <w:sz w:val="18"/>
                <w:szCs w:val="18"/>
                <w:lang w:val="hy-AM"/>
              </w:rPr>
              <w:t>71351540/3</w:t>
            </w:r>
            <w:r w:rsidR="004D10AD">
              <w:rPr>
                <w:rFonts w:ascii="GHEA Grapalat" w:hAnsi="GHEA Grapalat"/>
                <w:sz w:val="18"/>
                <w:szCs w:val="18"/>
                <w:lang w:val="hy-AM"/>
              </w:rPr>
              <w:t>29</w:t>
            </w:r>
          </w:p>
        </w:tc>
        <w:tc>
          <w:tcPr>
            <w:tcW w:w="5310" w:type="dxa"/>
            <w:vMerge/>
          </w:tcPr>
          <w:p w14:paraId="53B0C27E" w14:textId="77777777" w:rsidR="00E73666" w:rsidRPr="002621BF" w:rsidRDefault="00E73666" w:rsidP="00E73666">
            <w:pPr>
              <w:jc w:val="both"/>
              <w:rPr>
                <w:rFonts w:ascii="GHEA Grapalat" w:hAnsi="GHEA Grapalat" w:cs="Calibri"/>
                <w:color w:val="000000"/>
                <w:sz w:val="18"/>
                <w:szCs w:val="18"/>
                <w:lang w:val="hy-AM"/>
              </w:rPr>
            </w:pPr>
          </w:p>
        </w:tc>
        <w:tc>
          <w:tcPr>
            <w:tcW w:w="810" w:type="dxa"/>
            <w:vAlign w:val="center"/>
          </w:tcPr>
          <w:p w14:paraId="3F223C95" w14:textId="77777777" w:rsidR="00E73666" w:rsidRPr="002621BF" w:rsidRDefault="00E73666" w:rsidP="00E73666">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E73666" w:rsidRPr="002621BF" w:rsidRDefault="00E73666" w:rsidP="00E73666">
            <w:pPr>
              <w:jc w:val="center"/>
              <w:rPr>
                <w:rFonts w:ascii="GHEA Grapalat" w:hAnsi="GHEA Grapalat"/>
                <w:sz w:val="18"/>
                <w:szCs w:val="18"/>
                <w:lang w:val="hy-AM"/>
              </w:rPr>
            </w:pPr>
          </w:p>
        </w:tc>
        <w:tc>
          <w:tcPr>
            <w:tcW w:w="990" w:type="dxa"/>
            <w:vAlign w:val="center"/>
          </w:tcPr>
          <w:p w14:paraId="49FD05FA" w14:textId="77777777" w:rsidR="00E73666" w:rsidRPr="002621BF" w:rsidRDefault="00E73666" w:rsidP="00E73666">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2CA35537" w:rsidR="00E73666" w:rsidRPr="00734E6F" w:rsidRDefault="004D10AD" w:rsidP="00E7366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Կենտրոն վ/շ</w:t>
            </w:r>
          </w:p>
        </w:tc>
        <w:tc>
          <w:tcPr>
            <w:tcW w:w="2790" w:type="dxa"/>
            <w:vAlign w:val="center"/>
          </w:tcPr>
          <w:p w14:paraId="11627C32" w14:textId="0D8C6A3D" w:rsidR="00E73666" w:rsidRPr="00734E6F" w:rsidRDefault="00E73666" w:rsidP="00E73666">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686"/>
        <w:gridCol w:w="73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5E288A"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E288A">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D10AD" w:rsidRPr="00146243" w14:paraId="0627EF14" w14:textId="77777777" w:rsidTr="005E288A">
        <w:trPr>
          <w:trHeight w:val="1444"/>
          <w:jc w:val="center"/>
        </w:trPr>
        <w:tc>
          <w:tcPr>
            <w:tcW w:w="1449" w:type="dxa"/>
            <w:vAlign w:val="center"/>
          </w:tcPr>
          <w:p w14:paraId="3823BFE4" w14:textId="77777777" w:rsidR="004D10AD" w:rsidRDefault="004D10AD" w:rsidP="004D10AD">
            <w:pPr>
              <w:jc w:val="center"/>
              <w:rPr>
                <w:rFonts w:ascii="GHEA Grapalat" w:hAnsi="GHEA Grapalat"/>
                <w:sz w:val="20"/>
                <w:lang w:val="hy-AM"/>
              </w:rPr>
            </w:pPr>
          </w:p>
          <w:p w14:paraId="738F2019" w14:textId="4E856425" w:rsidR="004D10AD" w:rsidRPr="00F566BF" w:rsidRDefault="004D10AD" w:rsidP="004D10AD">
            <w:pPr>
              <w:jc w:val="center"/>
              <w:rPr>
                <w:rFonts w:ascii="GHEA Grapalat" w:hAnsi="GHEA Grapalat"/>
                <w:sz w:val="20"/>
                <w:lang w:val="es-ES"/>
              </w:rPr>
            </w:pPr>
            <w:r>
              <w:rPr>
                <w:rFonts w:ascii="GHEA Grapalat" w:hAnsi="GHEA Grapalat"/>
                <w:sz w:val="20"/>
                <w:lang w:val="hy-AM"/>
              </w:rPr>
              <w:t>1</w:t>
            </w:r>
          </w:p>
        </w:tc>
        <w:tc>
          <w:tcPr>
            <w:tcW w:w="1562" w:type="dxa"/>
            <w:vAlign w:val="center"/>
          </w:tcPr>
          <w:p w14:paraId="0F75E27A" w14:textId="77777777" w:rsidR="004D10AD" w:rsidRDefault="004D10AD" w:rsidP="004D10AD">
            <w:pPr>
              <w:jc w:val="center"/>
              <w:rPr>
                <w:rFonts w:ascii="GHEA Grapalat" w:hAnsi="GHEA Grapalat"/>
                <w:sz w:val="18"/>
                <w:szCs w:val="18"/>
                <w:lang w:val="hy-AM"/>
              </w:rPr>
            </w:pPr>
          </w:p>
          <w:p w14:paraId="54CF571E" w14:textId="387E27DB" w:rsidR="004D10AD" w:rsidRPr="00403403" w:rsidRDefault="004D10AD" w:rsidP="004D10AD">
            <w:pPr>
              <w:jc w:val="center"/>
              <w:rPr>
                <w:rFonts w:ascii="GHEA Grapalat" w:hAnsi="GHEA Grapalat" w:cs="Sylfaen"/>
                <w:bCs/>
                <w:sz w:val="20"/>
                <w:lang w:val="hy-AM"/>
              </w:rPr>
            </w:pPr>
            <w:r>
              <w:rPr>
                <w:rFonts w:ascii="GHEA Grapalat" w:hAnsi="GHEA Grapalat"/>
                <w:sz w:val="18"/>
                <w:szCs w:val="18"/>
                <w:lang w:val="hy-AM"/>
              </w:rPr>
              <w:t>71351540/340</w:t>
            </w:r>
          </w:p>
        </w:tc>
        <w:tc>
          <w:tcPr>
            <w:tcW w:w="3339" w:type="dxa"/>
            <w:vAlign w:val="center"/>
          </w:tcPr>
          <w:p w14:paraId="314DF370" w14:textId="255D4F88" w:rsidR="004D10AD" w:rsidRPr="005E288A" w:rsidRDefault="004D10AD" w:rsidP="004D10AD">
            <w:pPr>
              <w:jc w:val="center"/>
              <w:rPr>
                <w:rFonts w:ascii="GHEA Grapalat" w:hAnsi="GHEA Grapalat"/>
                <w:sz w:val="20"/>
                <w:szCs w:val="16"/>
                <w:lang w:val="es-ES"/>
              </w:rPr>
            </w:pPr>
            <w:r w:rsidRPr="005E288A">
              <w:rPr>
                <w:rFonts w:ascii="GHEA Grapalat" w:hAnsi="GHEA Grapalat"/>
                <w:sz w:val="20"/>
                <w:lang w:val="hy-AM" w:eastAsia="en-AU"/>
              </w:rPr>
              <w:t xml:space="preserve">Երևան քաղաքի </w:t>
            </w:r>
            <w:r w:rsidRPr="005E288A">
              <w:rPr>
                <w:rFonts w:ascii="GHEA Grapalat" w:hAnsi="GHEA Grapalat" w:cs="Sylfaen"/>
                <w:sz w:val="2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5E288A">
              <w:rPr>
                <w:rFonts w:ascii="GHEA Grapalat" w:hAnsi="GHEA Grapalat" w:cs="Sylfaen"/>
                <w:sz w:val="20"/>
                <w:lang w:val="de-DE"/>
              </w:rPr>
              <w:t>տեխնիկական հսկողության</w:t>
            </w:r>
            <w:r w:rsidRPr="005E288A">
              <w:rPr>
                <w:rFonts w:ascii="GHEA Grapalat" w:hAnsi="GHEA Grapalat" w:cs="Sylfaen"/>
                <w:sz w:val="20"/>
                <w:lang w:val="hy-AM"/>
              </w:rPr>
              <w:t xml:space="preserve"> խորհրդատվական</w:t>
            </w:r>
            <w:r w:rsidRPr="005E288A">
              <w:rPr>
                <w:rFonts w:ascii="GHEA Grapalat" w:hAnsi="GHEA Grapalat" w:cs="Sylfaen"/>
                <w:sz w:val="20"/>
                <w:lang w:val="de-DE"/>
              </w:rPr>
              <w:t xml:space="preserve"> ծառայություններ</w:t>
            </w:r>
            <w:r w:rsidRPr="005E288A">
              <w:rPr>
                <w:rFonts w:ascii="GHEA Grapalat" w:hAnsi="GHEA Grapalat" w:cs="Sylfaen"/>
                <w:sz w:val="20"/>
                <w:lang w:val="hy-AM"/>
              </w:rPr>
              <w:t xml:space="preserve">  1</w:t>
            </w:r>
          </w:p>
        </w:tc>
        <w:tc>
          <w:tcPr>
            <w:tcW w:w="706" w:type="dxa"/>
            <w:vAlign w:val="center"/>
          </w:tcPr>
          <w:p w14:paraId="1680EBDA" w14:textId="77777777" w:rsidR="004D10AD" w:rsidRPr="00E85F0C" w:rsidRDefault="004D10AD" w:rsidP="004D10AD">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4D10AD" w:rsidRPr="00E85F0C" w:rsidRDefault="004D10AD" w:rsidP="004D10AD">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4D10AD" w:rsidRPr="00E85F0C"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3FAC2E4E" w:rsidR="004D10AD" w:rsidRPr="00E85F0C"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623AA136" w:rsidR="004D10AD" w:rsidRPr="001D3DFC" w:rsidRDefault="004D10AD" w:rsidP="004D10AD">
            <w:pPr>
              <w:rPr>
                <w:rFonts w:ascii="GHEA Grapalat" w:hAnsi="GHEA Grapalat"/>
                <w:sz w:val="20"/>
                <w:lang w:val="pt-BR"/>
              </w:rPr>
            </w:pPr>
            <w:r w:rsidRPr="00C32F54">
              <w:rPr>
                <w:rFonts w:ascii="GHEA Grapalat" w:hAnsi="GHEA Grapalat"/>
                <w:sz w:val="20"/>
                <w:lang w:val="pt-BR"/>
              </w:rPr>
              <w:t>... %</w:t>
            </w:r>
          </w:p>
        </w:tc>
        <w:tc>
          <w:tcPr>
            <w:tcW w:w="708" w:type="dxa"/>
            <w:vAlign w:val="center"/>
          </w:tcPr>
          <w:p w14:paraId="2A07BE40" w14:textId="7E477545" w:rsidR="004D10AD" w:rsidRPr="001D3DFC" w:rsidRDefault="004D10AD" w:rsidP="004D10AD">
            <w:pPr>
              <w:rPr>
                <w:rFonts w:ascii="GHEA Grapalat" w:hAnsi="GHEA Grapalat"/>
                <w:sz w:val="20"/>
                <w:lang w:val="pt-BR"/>
              </w:rPr>
            </w:pPr>
            <w:r w:rsidRPr="00C32F54">
              <w:rPr>
                <w:rFonts w:ascii="GHEA Grapalat" w:hAnsi="GHEA Grapalat"/>
                <w:sz w:val="20"/>
                <w:lang w:val="pt-BR"/>
              </w:rPr>
              <w:t>... %</w:t>
            </w:r>
          </w:p>
        </w:tc>
        <w:tc>
          <w:tcPr>
            <w:tcW w:w="709" w:type="dxa"/>
            <w:vAlign w:val="center"/>
          </w:tcPr>
          <w:p w14:paraId="6ACDCB37" w14:textId="166AE469" w:rsidR="004D10AD" w:rsidRPr="00E85F0C"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73F9EF18" w14:textId="1DC94BDD" w:rsidR="004D10AD" w:rsidRPr="00F566BF" w:rsidRDefault="004D10AD" w:rsidP="004D10AD">
            <w:pPr>
              <w:jc w:val="center"/>
              <w:rPr>
                <w:rFonts w:ascii="GHEA Grapalat" w:hAnsi="GHEA Grapalat" w:cs="Arial"/>
                <w:sz w:val="18"/>
                <w:szCs w:val="18"/>
                <w:lang w:val="pt-BR"/>
              </w:rPr>
            </w:pPr>
            <w:r w:rsidRPr="00C32F54">
              <w:rPr>
                <w:rFonts w:ascii="GHEA Grapalat" w:hAnsi="GHEA Grapalat"/>
                <w:sz w:val="20"/>
                <w:lang w:val="pt-BR"/>
              </w:rPr>
              <w:t>... %</w:t>
            </w:r>
          </w:p>
        </w:tc>
        <w:tc>
          <w:tcPr>
            <w:tcW w:w="708" w:type="dxa"/>
            <w:vAlign w:val="center"/>
          </w:tcPr>
          <w:p w14:paraId="56565E22" w14:textId="4E702E35" w:rsidR="004D10AD" w:rsidRPr="00F566BF" w:rsidRDefault="004D10AD" w:rsidP="004D10AD">
            <w:pPr>
              <w:jc w:val="center"/>
              <w:rPr>
                <w:rFonts w:ascii="GHEA Grapalat" w:hAnsi="GHEA Grapalat" w:cs="Arial"/>
                <w:sz w:val="18"/>
                <w:szCs w:val="18"/>
                <w:lang w:val="pt-BR"/>
              </w:rPr>
            </w:pPr>
            <w:r w:rsidRPr="00C32F54">
              <w:rPr>
                <w:rFonts w:ascii="GHEA Grapalat" w:hAnsi="GHEA Grapalat"/>
                <w:sz w:val="20"/>
                <w:lang w:val="pt-BR"/>
              </w:rPr>
              <w:t>... %</w:t>
            </w:r>
          </w:p>
        </w:tc>
        <w:tc>
          <w:tcPr>
            <w:tcW w:w="686" w:type="dxa"/>
            <w:vAlign w:val="center"/>
          </w:tcPr>
          <w:p w14:paraId="4A662647" w14:textId="7087285F" w:rsidR="004D10AD" w:rsidRPr="00F566BF" w:rsidRDefault="004D10AD" w:rsidP="004D10A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33" w:type="dxa"/>
            <w:vAlign w:val="center"/>
          </w:tcPr>
          <w:p w14:paraId="4BD74929" w14:textId="3E1BB298" w:rsidR="004D10AD" w:rsidRPr="00F566BF" w:rsidRDefault="004D10AD" w:rsidP="004D10A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2718C1E5" w:rsidR="004D10AD" w:rsidRPr="00F566BF" w:rsidRDefault="004D10AD" w:rsidP="004D10A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4D10AD" w:rsidRPr="00F566BF" w:rsidRDefault="004D10AD" w:rsidP="004D10AD">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4D10AD" w:rsidRPr="00CF4818" w14:paraId="672A4A50" w14:textId="77777777" w:rsidTr="005E288A">
        <w:trPr>
          <w:trHeight w:val="165"/>
          <w:jc w:val="center"/>
        </w:trPr>
        <w:tc>
          <w:tcPr>
            <w:tcW w:w="1449" w:type="dxa"/>
            <w:vAlign w:val="center"/>
          </w:tcPr>
          <w:p w14:paraId="450B78C7" w14:textId="0351F3B5" w:rsidR="004D10AD" w:rsidRDefault="004D10AD" w:rsidP="004D10AD">
            <w:pPr>
              <w:jc w:val="center"/>
              <w:rPr>
                <w:rFonts w:ascii="GHEA Grapalat" w:hAnsi="GHEA Grapalat"/>
                <w:sz w:val="20"/>
                <w:lang w:val="hy-AM"/>
              </w:rPr>
            </w:pPr>
            <w:r>
              <w:rPr>
                <w:rFonts w:ascii="GHEA Grapalat" w:hAnsi="GHEA Grapalat"/>
                <w:sz w:val="20"/>
                <w:lang w:val="hy-AM"/>
              </w:rPr>
              <w:t>2</w:t>
            </w:r>
          </w:p>
        </w:tc>
        <w:tc>
          <w:tcPr>
            <w:tcW w:w="1562" w:type="dxa"/>
            <w:vAlign w:val="center"/>
          </w:tcPr>
          <w:p w14:paraId="64255211" w14:textId="5668F5B2" w:rsidR="004D10AD" w:rsidRPr="00403403" w:rsidRDefault="004D10AD" w:rsidP="004D10AD">
            <w:pPr>
              <w:jc w:val="center"/>
              <w:rPr>
                <w:rFonts w:ascii="GHEA Grapalat" w:hAnsi="GHEA Grapalat" w:cs="Sylfaen"/>
                <w:bCs/>
                <w:sz w:val="20"/>
                <w:lang w:val="hy-AM"/>
              </w:rPr>
            </w:pPr>
            <w:r>
              <w:rPr>
                <w:rFonts w:ascii="GHEA Grapalat" w:hAnsi="GHEA Grapalat"/>
                <w:sz w:val="18"/>
                <w:szCs w:val="18"/>
                <w:lang w:val="hy-AM"/>
              </w:rPr>
              <w:t>71351540/329</w:t>
            </w:r>
          </w:p>
        </w:tc>
        <w:tc>
          <w:tcPr>
            <w:tcW w:w="3339" w:type="dxa"/>
          </w:tcPr>
          <w:p w14:paraId="06CA45F9" w14:textId="09E65919" w:rsidR="004D10AD" w:rsidRPr="005E288A" w:rsidRDefault="004D10AD" w:rsidP="004D10AD">
            <w:pPr>
              <w:jc w:val="center"/>
              <w:rPr>
                <w:rFonts w:ascii="GHEA Grapalat" w:hAnsi="GHEA Grapalat"/>
                <w:sz w:val="20"/>
                <w:lang w:val="hy-AM"/>
              </w:rPr>
            </w:pPr>
            <w:r w:rsidRPr="005E288A">
              <w:rPr>
                <w:rFonts w:ascii="GHEA Grapalat" w:hAnsi="GHEA Grapalat"/>
                <w:sz w:val="20"/>
                <w:lang w:val="hy-AM" w:eastAsia="en-AU"/>
              </w:rPr>
              <w:t xml:space="preserve">Երևան քաղաքի </w:t>
            </w:r>
            <w:r w:rsidRPr="005E288A">
              <w:rPr>
                <w:rFonts w:ascii="GHEA Grapalat" w:hAnsi="GHEA Grapalat" w:cs="Sylfaen"/>
                <w:sz w:val="20"/>
                <w:lang w:val="hy-AM"/>
              </w:rPr>
              <w:t xml:space="preserve">Կենտրոն վարչական շրջանի բակային և միջբակային ճանապարհների ու մայթերի ասֆալտ-բետոնյա ծածկի վերանորոգման աշխատանքների որակի </w:t>
            </w:r>
            <w:r w:rsidRPr="005E288A">
              <w:rPr>
                <w:rFonts w:ascii="GHEA Grapalat" w:hAnsi="GHEA Grapalat" w:cs="Sylfaen"/>
                <w:sz w:val="20"/>
                <w:lang w:val="de-DE"/>
              </w:rPr>
              <w:t>տեխնիկական հսկողության</w:t>
            </w:r>
            <w:r w:rsidRPr="005E288A">
              <w:rPr>
                <w:rFonts w:ascii="GHEA Grapalat" w:hAnsi="GHEA Grapalat" w:cs="Sylfaen"/>
                <w:sz w:val="20"/>
                <w:lang w:val="hy-AM"/>
              </w:rPr>
              <w:t xml:space="preserve"> խորհրդատվական</w:t>
            </w:r>
            <w:r w:rsidRPr="005E288A">
              <w:rPr>
                <w:rFonts w:ascii="GHEA Grapalat" w:hAnsi="GHEA Grapalat" w:cs="Sylfaen"/>
                <w:sz w:val="20"/>
                <w:lang w:val="de-DE"/>
              </w:rPr>
              <w:t xml:space="preserve"> ծառայություններ</w:t>
            </w:r>
            <w:r w:rsidRPr="005E288A">
              <w:rPr>
                <w:rFonts w:ascii="GHEA Grapalat" w:hAnsi="GHEA Grapalat" w:cs="Sylfaen"/>
                <w:sz w:val="20"/>
                <w:lang w:val="hy-AM"/>
              </w:rPr>
              <w:t xml:space="preserve"> 2</w:t>
            </w:r>
          </w:p>
        </w:tc>
        <w:tc>
          <w:tcPr>
            <w:tcW w:w="706" w:type="dxa"/>
            <w:vAlign w:val="center"/>
          </w:tcPr>
          <w:p w14:paraId="18EB153C" w14:textId="678A76C3" w:rsidR="004D10AD" w:rsidRPr="00F566BF" w:rsidRDefault="004D10AD" w:rsidP="004D10AD">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0D9A65FB" w14:textId="45FAF912" w:rsidR="004D10AD" w:rsidRPr="00F566BF" w:rsidRDefault="004D10AD" w:rsidP="004D10AD">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48320666" w:rsidR="004D10AD" w:rsidRPr="00F566BF"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22FB756A" w:rsidR="004D10AD" w:rsidRPr="00F566BF"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46DB1299" w:rsidR="004D10AD" w:rsidRPr="00F566BF"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1D68E5F8" w14:textId="5D65511F" w:rsidR="004D10AD" w:rsidRPr="00F566BF" w:rsidRDefault="004D10AD" w:rsidP="004D10AD">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5C4B2413" w14:textId="1599D07D"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9B3C398" w14:textId="55C34ACE"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8" w:type="dxa"/>
            <w:vAlign w:val="center"/>
          </w:tcPr>
          <w:p w14:paraId="10637E21" w14:textId="34B98935"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686" w:type="dxa"/>
            <w:vAlign w:val="center"/>
          </w:tcPr>
          <w:p w14:paraId="53EA7EA5" w14:textId="1CEB56BF"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33" w:type="dxa"/>
            <w:vAlign w:val="center"/>
          </w:tcPr>
          <w:p w14:paraId="660964CB" w14:textId="3A534C6E"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4C9E0689"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35DAD47A" w:rsidR="004D10AD" w:rsidRPr="002621D6" w:rsidRDefault="004D10AD" w:rsidP="004D10A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bookmarkStart w:id="13" w:name="_GoBack"/>
      <w:bookmarkEnd w:id="13"/>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288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0370E9"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370E9">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r w:rsidRPr="000370E9">
        <w:rPr>
          <w:rFonts w:ascii="GHEA Grapalat" w:hAnsi="GHEA Grapalat" w:cs="Sylfaen"/>
        </w:rPr>
        <w:t xml:space="preserve"> </w:t>
      </w:r>
      <w:r w:rsidRPr="000370E9">
        <w:rPr>
          <w:rFonts w:ascii="GHEA Grapalat" w:hAnsi="GHEA Grapalat" w:cs="Sylfaen"/>
          <w:sz w:val="20"/>
          <w:szCs w:val="20"/>
        </w:rPr>
        <w:t>(</w:t>
      </w:r>
      <w:r w:rsidRPr="00F566BF">
        <w:rPr>
          <w:rFonts w:ascii="GHEA Grapalat" w:hAnsi="GHEA Grapalat" w:cs="Sylfaen"/>
          <w:sz w:val="20"/>
          <w:szCs w:val="20"/>
        </w:rPr>
        <w:t>այսուհետ</w:t>
      </w:r>
      <w:r w:rsidRPr="000370E9">
        <w:rPr>
          <w:rFonts w:ascii="GHEA Grapalat" w:hAnsi="GHEA Grapalat" w:cs="Sylfaen"/>
          <w:sz w:val="20"/>
          <w:szCs w:val="20"/>
        </w:rPr>
        <w:t xml:space="preserve">` </w:t>
      </w:r>
      <w:r w:rsidRPr="00F566BF">
        <w:rPr>
          <w:rFonts w:ascii="GHEA Grapalat" w:hAnsi="GHEA Grapalat" w:cs="Sylfaen"/>
          <w:sz w:val="20"/>
          <w:szCs w:val="20"/>
        </w:rPr>
        <w:t>Պատվիրատու</w:t>
      </w:r>
      <w:r w:rsidRPr="000370E9">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370E9">
        <w:rPr>
          <w:rFonts w:ascii="GHEA Grapalat" w:hAnsi="GHEA Grapalat" w:cs="Sylfaen"/>
          <w:sz w:val="20"/>
          <w:u w:val="single"/>
        </w:rPr>
        <w:tab/>
      </w:r>
      <w:r w:rsidRPr="000370E9">
        <w:rPr>
          <w:rFonts w:ascii="GHEA Grapalat" w:hAnsi="GHEA Grapalat" w:cs="Sylfaen"/>
          <w:sz w:val="20"/>
          <w:u w:val="single"/>
        </w:rPr>
        <w:tab/>
        <w:t xml:space="preserve">        </w:t>
      </w:r>
      <w:r w:rsidRPr="000370E9">
        <w:rPr>
          <w:rFonts w:ascii="GHEA Grapalat" w:hAnsi="GHEA Grapalat" w:cs="Sylfaen"/>
          <w:sz w:val="20"/>
        </w:rPr>
        <w:t>-</w:t>
      </w:r>
      <w:r w:rsidRPr="00F566BF">
        <w:rPr>
          <w:rFonts w:ascii="GHEA Grapalat" w:hAnsi="GHEA Grapalat" w:cs="Sylfaen"/>
          <w:sz w:val="20"/>
        </w:rPr>
        <w:t>ի</w:t>
      </w:r>
    </w:p>
    <w:p w14:paraId="4772D509" w14:textId="77777777" w:rsidR="007678FA" w:rsidRPr="000370E9" w:rsidRDefault="007678FA" w:rsidP="007678FA">
      <w:pPr>
        <w:tabs>
          <w:tab w:val="left" w:pos="360"/>
          <w:tab w:val="left" w:pos="540"/>
        </w:tabs>
        <w:jc w:val="both"/>
        <w:rPr>
          <w:rFonts w:ascii="GHEA Grapalat" w:hAnsi="GHEA Grapalat" w:cs="Sylfaen"/>
        </w:rPr>
      </w:pPr>
      <w:r w:rsidRPr="000370E9">
        <w:rPr>
          <w:rFonts w:ascii="GHEA Grapalat" w:hAnsi="GHEA Grapalat" w:cs="Sylfaen"/>
        </w:rPr>
        <w:t xml:space="preserve">                                            </w:t>
      </w:r>
      <w:r w:rsidRPr="00F566BF">
        <w:rPr>
          <w:rFonts w:ascii="GHEA Grapalat" w:hAnsi="GHEA Grapalat" w:cs="Sylfaen"/>
          <w:sz w:val="12"/>
          <w:szCs w:val="12"/>
        </w:rPr>
        <w:t>Պատվիրատուի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r w:rsidRPr="000370E9">
        <w:rPr>
          <w:rFonts w:ascii="GHEA Grapalat" w:hAnsi="GHEA Grapalat" w:cs="Sylfaen"/>
          <w:sz w:val="12"/>
          <w:szCs w:val="12"/>
        </w:rPr>
        <w:t xml:space="preserve">     </w:t>
      </w:r>
      <w:r w:rsidRPr="000370E9">
        <w:rPr>
          <w:rFonts w:ascii="GHEA Grapalat" w:hAnsi="GHEA Grapalat" w:cs="Sylfaen"/>
          <w:sz w:val="16"/>
          <w:szCs w:val="16"/>
        </w:rPr>
        <w:t xml:space="preserve">                                                           </w:t>
      </w:r>
      <w:r w:rsidRPr="00F566BF">
        <w:rPr>
          <w:rFonts w:ascii="GHEA Grapalat" w:hAnsi="GHEA Grapalat" w:cs="Sylfaen"/>
          <w:sz w:val="12"/>
          <w:szCs w:val="12"/>
        </w:rPr>
        <w:t>Կատարողի</w:t>
      </w:r>
      <w:r w:rsidRPr="000370E9">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370E9"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370E9">
        <w:rPr>
          <w:rFonts w:ascii="GHEA Grapalat" w:hAnsi="GHEA Grapalat" w:cs="Sylfaen"/>
          <w:sz w:val="20"/>
          <w:szCs w:val="20"/>
        </w:rPr>
        <w:t xml:space="preserve"> </w:t>
      </w:r>
      <w:r w:rsidRPr="00F566BF">
        <w:rPr>
          <w:rFonts w:ascii="GHEA Grapalat" w:hAnsi="GHEA Grapalat" w:cs="Sylfaen"/>
          <w:sz w:val="20"/>
        </w:rPr>
        <w:t>միջև</w:t>
      </w:r>
      <w:r w:rsidRPr="000370E9">
        <w:rPr>
          <w:rFonts w:ascii="GHEA Grapalat" w:hAnsi="GHEA Grapalat" w:cs="Sylfaen"/>
          <w:sz w:val="20"/>
        </w:rPr>
        <w:t xml:space="preserve"> 20     </w:t>
      </w:r>
      <w:r w:rsidRPr="00F566BF">
        <w:rPr>
          <w:rFonts w:ascii="GHEA Grapalat" w:hAnsi="GHEA Grapalat" w:cs="Sylfaen"/>
          <w:sz w:val="20"/>
        </w:rPr>
        <w:t>թ</w:t>
      </w:r>
      <w:r w:rsidRPr="000370E9">
        <w:rPr>
          <w:rFonts w:ascii="GHEA Grapalat" w:hAnsi="GHEA Grapalat" w:cs="Sylfaen"/>
          <w:sz w:val="20"/>
        </w:rPr>
        <w:t xml:space="preserve">. </w:t>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0370E9">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12DDD" w14:textId="77777777" w:rsidR="005733FD" w:rsidRDefault="005733FD">
      <w:r>
        <w:separator/>
      </w:r>
    </w:p>
  </w:endnote>
  <w:endnote w:type="continuationSeparator" w:id="0">
    <w:p w14:paraId="058D4758" w14:textId="77777777" w:rsidR="005733FD" w:rsidRDefault="0057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FA507" w14:textId="77777777" w:rsidR="005733FD" w:rsidRDefault="005733FD">
      <w:r>
        <w:separator/>
      </w:r>
    </w:p>
  </w:footnote>
  <w:footnote w:type="continuationSeparator" w:id="0">
    <w:p w14:paraId="660D282B" w14:textId="77777777" w:rsidR="005733FD" w:rsidRDefault="005733FD">
      <w:r>
        <w:continuationSeparator/>
      </w:r>
    </w:p>
  </w:footnote>
  <w:footnote w:id="1">
    <w:p w14:paraId="6ABD0296" w14:textId="77777777" w:rsidR="00E73666" w:rsidDel="000677B2" w:rsidRDefault="00E7366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E73666" w:rsidRPr="00334EFB" w:rsidRDefault="00E73666"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73666" w:rsidRPr="00CE432D" w:rsidRDefault="00E7366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73666" w:rsidRPr="004B72E3" w:rsidRDefault="00E7366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73666" w:rsidRPr="004B72E3" w:rsidRDefault="00E7366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73666" w:rsidRPr="004B72E3" w:rsidRDefault="00E7366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73666" w:rsidRPr="009E1D1C" w:rsidRDefault="00E73666" w:rsidP="00615D8F">
      <w:pPr>
        <w:pStyle w:val="FootnoteText"/>
        <w:rPr>
          <w:rFonts w:asciiTheme="minorHAnsi" w:hAnsiTheme="minorHAnsi"/>
          <w:vertAlign w:val="superscript"/>
          <w:lang w:val="hy-AM"/>
        </w:rPr>
      </w:pPr>
    </w:p>
    <w:p w14:paraId="232CE773" w14:textId="77777777" w:rsidR="00E73666" w:rsidRPr="001B25D3" w:rsidRDefault="00E7366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73666" w:rsidRPr="001B25D3"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73666" w:rsidRPr="00915006" w:rsidRDefault="00E736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73666" w:rsidRPr="00425161" w:rsidRDefault="00E7366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73666" w:rsidRPr="003C196A" w:rsidRDefault="00E7366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73666" w:rsidRPr="00915006" w:rsidRDefault="00E7366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73666" w:rsidRPr="008519CC" w:rsidRDefault="00E7366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73666" w:rsidRPr="008519CC" w:rsidRDefault="00E73666">
      <w:pPr>
        <w:pStyle w:val="FootnoteText"/>
        <w:rPr>
          <w:rFonts w:ascii="Times New Roman" w:hAnsi="Times New Roman"/>
          <w:vertAlign w:val="superscript"/>
          <w:lang w:val="hy-AM"/>
        </w:rPr>
      </w:pPr>
    </w:p>
  </w:footnote>
  <w:footnote w:id="6">
    <w:p w14:paraId="32BB368A" w14:textId="77777777" w:rsidR="00E73666" w:rsidRPr="00EC2CDE" w:rsidRDefault="00E7366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E73666" w:rsidRPr="002A4619" w:rsidRDefault="00E73666"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E73666" w:rsidRDefault="00E73666" w:rsidP="00323B47">
      <w:pPr>
        <w:jc w:val="both"/>
        <w:rPr>
          <w:rFonts w:ascii="GHEA Grapalat" w:hAnsi="GHEA Grapalat"/>
          <w:i/>
          <w:sz w:val="16"/>
          <w:szCs w:val="16"/>
          <w:lang w:val="hy-AM" w:eastAsia="ru-RU"/>
        </w:rPr>
      </w:pPr>
    </w:p>
    <w:p w14:paraId="0116E282" w14:textId="77777777" w:rsidR="00E73666" w:rsidRDefault="00E73666"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E73666" w:rsidRPr="00334EFB" w:rsidRDefault="00E73666"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E73666" w:rsidRPr="00821851" w:rsidRDefault="00E73666"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E73666" w:rsidRPr="00821851" w:rsidRDefault="00E73666" w:rsidP="00821851">
      <w:pPr>
        <w:jc w:val="both"/>
        <w:rPr>
          <w:rFonts w:ascii="GHEA Grapalat" w:hAnsi="GHEA Grapalat"/>
          <w:i/>
          <w:sz w:val="16"/>
          <w:szCs w:val="16"/>
          <w:lang w:val="hy-AM" w:eastAsia="ru-RU"/>
        </w:rPr>
      </w:pPr>
    </w:p>
    <w:p w14:paraId="2BE32FFE" w14:textId="77777777" w:rsidR="00E73666" w:rsidRPr="00821851" w:rsidRDefault="00E73666" w:rsidP="00821851">
      <w:pPr>
        <w:jc w:val="both"/>
        <w:rPr>
          <w:rFonts w:asciiTheme="minorHAnsi" w:hAnsiTheme="minorHAnsi"/>
          <w:lang w:val="hy-AM"/>
        </w:rPr>
      </w:pPr>
    </w:p>
    <w:p w14:paraId="45B4E044" w14:textId="77777777" w:rsidR="00E73666" w:rsidRPr="00821851" w:rsidRDefault="00E73666" w:rsidP="00CE3A99">
      <w:pPr>
        <w:jc w:val="both"/>
        <w:rPr>
          <w:rFonts w:ascii="GHEA Grapalat" w:hAnsi="GHEA Grapalat" w:cs="Sylfaen"/>
          <w:sz w:val="20"/>
          <w:lang w:val="hy-AM"/>
        </w:rPr>
      </w:pPr>
    </w:p>
  </w:footnote>
  <w:footnote w:id="8">
    <w:p w14:paraId="470C64FF" w14:textId="77777777" w:rsidR="00E73666" w:rsidRPr="001E7733" w:rsidRDefault="00E7366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73666" w:rsidRPr="0015088E" w:rsidRDefault="00E736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73666" w:rsidRPr="001E7733" w:rsidDel="00856FDE" w:rsidRDefault="00E73666" w:rsidP="00B2572B">
      <w:pPr>
        <w:pStyle w:val="FootnoteText"/>
        <w:rPr>
          <w:del w:id="9" w:author="User" w:date="2019-05-26T09:57:00Z"/>
          <w:i/>
          <w:lang w:val="af-ZA"/>
        </w:rPr>
      </w:pPr>
    </w:p>
  </w:footnote>
  <w:footnote w:id="9">
    <w:p w14:paraId="0A03549D" w14:textId="77777777" w:rsidR="00E73666" w:rsidRPr="00D35832" w:rsidRDefault="00E73666">
      <w:pPr>
        <w:pStyle w:val="FootnoteText"/>
        <w:rPr>
          <w:rFonts w:ascii="Sylfaen" w:hAnsi="Sylfaen"/>
          <w:lang w:val="hy-AM"/>
        </w:rPr>
      </w:pPr>
    </w:p>
  </w:footnote>
  <w:footnote w:id="10">
    <w:p w14:paraId="3CD1D464" w14:textId="77777777" w:rsidR="00E73666" w:rsidRDefault="00E73666" w:rsidP="006C09E8">
      <w:pPr>
        <w:pStyle w:val="FootnoteText"/>
        <w:rPr>
          <w:rFonts w:ascii="Sylfaen" w:hAnsi="Sylfaen"/>
          <w:lang w:val="hy-AM"/>
        </w:rPr>
      </w:pPr>
    </w:p>
    <w:p w14:paraId="58CDD37F" w14:textId="77777777" w:rsidR="00E73666" w:rsidRDefault="00E7366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73666" w:rsidRPr="00650D3A" w:rsidRDefault="00E7366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73666" w:rsidRDefault="00E7366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73666" w:rsidRPr="00CB6DA8" w:rsidRDefault="00E7366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73666" w:rsidRPr="00CB6DA8" w:rsidRDefault="00E7366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73666" w:rsidRPr="00CE432D" w:rsidRDefault="00E7366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73666" w:rsidRDefault="00E7366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73666" w:rsidRPr="00552B23" w14:paraId="06BB7D8D" w14:textId="77777777" w:rsidTr="003B7581">
        <w:tc>
          <w:tcPr>
            <w:tcW w:w="2631" w:type="dxa"/>
          </w:tcPr>
          <w:p w14:paraId="4F1B4CE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73666" w:rsidRPr="00552B23" w14:paraId="779C8752" w14:textId="77777777" w:rsidTr="003B7581">
        <w:tc>
          <w:tcPr>
            <w:tcW w:w="2631" w:type="dxa"/>
          </w:tcPr>
          <w:p w14:paraId="61CC318F"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4E7DB7B2" w14:textId="77777777" w:rsidTr="003B7581">
        <w:tc>
          <w:tcPr>
            <w:tcW w:w="2631" w:type="dxa"/>
          </w:tcPr>
          <w:p w14:paraId="4B0048E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CCB9823" w14:textId="77777777" w:rsidTr="003B7581">
        <w:tc>
          <w:tcPr>
            <w:tcW w:w="2631" w:type="dxa"/>
          </w:tcPr>
          <w:p w14:paraId="47FD122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5CDE7110" w14:textId="77777777" w:rsidTr="003B7581">
        <w:tc>
          <w:tcPr>
            <w:tcW w:w="2631" w:type="dxa"/>
          </w:tcPr>
          <w:p w14:paraId="79983414"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056B127F" w14:textId="77777777" w:rsidTr="003B7581">
        <w:tc>
          <w:tcPr>
            <w:tcW w:w="2631" w:type="dxa"/>
          </w:tcPr>
          <w:p w14:paraId="5CA4585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77251FD9" w14:textId="77777777" w:rsidTr="003B7581">
        <w:tc>
          <w:tcPr>
            <w:tcW w:w="2631" w:type="dxa"/>
          </w:tcPr>
          <w:p w14:paraId="77B15199"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r w:rsidR="00E73666" w:rsidRPr="00552B23" w14:paraId="3C5559AF" w14:textId="77777777" w:rsidTr="003B7581">
        <w:tc>
          <w:tcPr>
            <w:tcW w:w="2631" w:type="dxa"/>
          </w:tcPr>
          <w:p w14:paraId="6643BDB1"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73666" w:rsidRPr="00552B23" w:rsidRDefault="00E7366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73666" w:rsidRPr="000C16A4" w:rsidDel="00343637" w:rsidRDefault="00E7366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73666" w:rsidRPr="006411BD" w:rsidDel="00CE70A2" w:rsidRDefault="00E7366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73666" w:rsidDel="00D90DD6" w:rsidRDefault="00E7366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E73666" w:rsidRPr="005C6BE8" w:rsidRDefault="00E73666" w:rsidP="007678FA">
      <w:pPr>
        <w:pStyle w:val="FootnoteText"/>
        <w:jc w:val="both"/>
        <w:rPr>
          <w:rFonts w:ascii="GHEA Grapalat" w:hAnsi="GHEA Grapalat"/>
          <w:i/>
          <w:sz w:val="16"/>
          <w:szCs w:val="24"/>
          <w:lang w:val="hy-AM" w:eastAsia="en-US"/>
        </w:rPr>
      </w:pPr>
    </w:p>
    <w:p w14:paraId="60CBE7BE" w14:textId="77777777" w:rsidR="00E73666" w:rsidRPr="005C6BE8" w:rsidRDefault="00E7366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0E9"/>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AD"/>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F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284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57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88A"/>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69A"/>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0DA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4818"/>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6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86"/>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E7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03326794">
      <w:bodyDiv w:val="1"/>
      <w:marLeft w:val="0"/>
      <w:marRight w:val="0"/>
      <w:marTop w:val="0"/>
      <w:marBottom w:val="0"/>
      <w:divBdr>
        <w:top w:val="none" w:sz="0" w:space="0" w:color="auto"/>
        <w:left w:val="none" w:sz="0" w:space="0" w:color="auto"/>
        <w:bottom w:val="none" w:sz="0" w:space="0" w:color="auto"/>
        <w:right w:val="none" w:sz="0" w:space="0" w:color="auto"/>
      </w:divBdr>
    </w:div>
    <w:div w:id="1350528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82AEA-7213-4F9C-97E5-D58DAEBB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18576</Words>
  <Characters>105888</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149</cp:revision>
  <cp:lastPrinted>2023-05-04T08:08:00Z</cp:lastPrinted>
  <dcterms:created xsi:type="dcterms:W3CDTF">2022-10-31T11:36:00Z</dcterms:created>
  <dcterms:modified xsi:type="dcterms:W3CDTF">2023-05-04T08:09:00Z</dcterms:modified>
</cp:coreProperties>
</file>